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9976" w14:textId="4637F3A9" w:rsidR="00601D2A" w:rsidRDefault="00601D2A" w:rsidP="00601D2A">
      <w:pPr>
        <w:pStyle w:val="CRCoverPage"/>
        <w:tabs>
          <w:tab w:val="right" w:pos="9639"/>
        </w:tabs>
        <w:spacing w:after="0"/>
        <w:rPr>
          <w:b/>
          <w:i/>
          <w:sz w:val="28"/>
          <w:lang w:val="en-US" w:eastAsia="en-GB"/>
        </w:rPr>
      </w:pPr>
      <w:r>
        <w:rPr>
          <w:b/>
          <w:sz w:val="24"/>
          <w:lang w:eastAsia="en-GB"/>
        </w:rPr>
        <w:t xml:space="preserve">3GPP TSG-RAN WG2 </w:t>
      </w:r>
      <w:r>
        <w:rPr>
          <w:b/>
          <w:sz w:val="24"/>
          <w:lang w:val="en-US" w:eastAsia="en-GB"/>
        </w:rPr>
        <w:t>#104</w:t>
      </w:r>
      <w:r>
        <w:rPr>
          <w:b/>
          <w:i/>
          <w:sz w:val="28"/>
          <w:lang w:eastAsia="en-GB"/>
        </w:rPr>
        <w:tab/>
        <w:t xml:space="preserve">Tdoc </w:t>
      </w:r>
      <w:r>
        <w:rPr>
          <w:lang w:eastAsia="en-GB"/>
        </w:rPr>
        <w:sym w:font="Wingdings" w:char="F07A"/>
      </w:r>
      <w:r>
        <w:t xml:space="preserve"> </w:t>
      </w:r>
      <w:bookmarkStart w:id="0" w:name="_GoBack"/>
      <w:r w:rsidR="00272C43" w:rsidRPr="00272C43">
        <w:rPr>
          <w:b/>
          <w:i/>
          <w:sz w:val="28"/>
          <w:lang w:eastAsia="en-GB"/>
        </w:rPr>
        <w:t>R2-1819050</w:t>
      </w:r>
      <w:bookmarkEnd w:id="0"/>
    </w:p>
    <w:p w14:paraId="4E7A062E" w14:textId="77777777" w:rsidR="00601D2A" w:rsidRDefault="00601D2A" w:rsidP="00601D2A">
      <w:pPr>
        <w:pStyle w:val="CRCoverPage"/>
        <w:outlineLvl w:val="0"/>
        <w:rPr>
          <w:b/>
          <w:sz w:val="24"/>
          <w:lang w:eastAsia="en-GB"/>
        </w:rPr>
      </w:pPr>
      <w:r>
        <w:rPr>
          <w:b/>
          <w:bCs/>
          <w:sz w:val="24"/>
        </w:rPr>
        <w:t>Spokane, USA, 12</w:t>
      </w:r>
      <w:r>
        <w:rPr>
          <w:b/>
          <w:bCs/>
          <w:sz w:val="24"/>
          <w:vertAlign w:val="superscript"/>
        </w:rPr>
        <w:t>th</w:t>
      </w:r>
      <w:r>
        <w:rPr>
          <w:b/>
          <w:bCs/>
          <w:sz w:val="24"/>
        </w:rPr>
        <w:t>– 16</w:t>
      </w:r>
      <w:r>
        <w:rPr>
          <w:b/>
          <w:bCs/>
          <w:sz w:val="24"/>
          <w:vertAlign w:val="superscript"/>
        </w:rPr>
        <w:t>th</w:t>
      </w:r>
      <w:r>
        <w:rPr>
          <w:b/>
          <w:bCs/>
          <w:sz w:val="24"/>
        </w:rPr>
        <w:t xml:space="preserve"> November 2018</w:t>
      </w:r>
    </w:p>
    <w:p w14:paraId="3A4BE309" w14:textId="77777777" w:rsidR="00601D2A" w:rsidRDefault="00601D2A" w:rsidP="00601D2A">
      <w:pPr>
        <w:pStyle w:val="CRCoverPage"/>
        <w:rPr>
          <w:b/>
          <w:sz w:val="24"/>
          <w:lang w:eastAsia="en-GB"/>
        </w:rPr>
      </w:pPr>
    </w:p>
    <w:p w14:paraId="0C519F53" w14:textId="77777777" w:rsidR="00601D2A" w:rsidRDefault="00601D2A" w:rsidP="00601D2A">
      <w:pPr>
        <w:pStyle w:val="CRCoverPage"/>
        <w:rPr>
          <w:b/>
          <w:sz w:val="24"/>
          <w:lang w:val="en-US" w:eastAsia="en-GB"/>
        </w:rPr>
      </w:pPr>
      <w:r>
        <w:rPr>
          <w:b/>
          <w:sz w:val="24"/>
          <w:lang w:eastAsia="en-GB"/>
        </w:rPr>
        <w:t>Agenda Item:</w:t>
      </w:r>
      <w:r>
        <w:rPr>
          <w:b/>
          <w:sz w:val="24"/>
          <w:lang w:eastAsia="en-GB"/>
        </w:rPr>
        <w:tab/>
        <w:t>10.2.4</w:t>
      </w:r>
    </w:p>
    <w:p w14:paraId="3259D878" w14:textId="77777777" w:rsidR="00601D2A" w:rsidRDefault="00601D2A" w:rsidP="00601D2A">
      <w:pPr>
        <w:pStyle w:val="CRCoverPage"/>
        <w:ind w:left="1988" w:hanging="1988"/>
        <w:rPr>
          <w:b/>
          <w:sz w:val="24"/>
          <w:lang w:eastAsia="en-GB"/>
        </w:rPr>
      </w:pPr>
      <w:r>
        <w:rPr>
          <w:b/>
          <w:sz w:val="24"/>
          <w:lang w:eastAsia="en-GB"/>
        </w:rPr>
        <w:t>Source:</w:t>
      </w:r>
      <w:r>
        <w:rPr>
          <w:b/>
          <w:sz w:val="24"/>
          <w:lang w:eastAsia="en-GB"/>
        </w:rPr>
        <w:tab/>
      </w:r>
      <w:r>
        <w:rPr>
          <w:b/>
          <w:sz w:val="24"/>
          <w:lang w:eastAsia="en-GB"/>
        </w:rPr>
        <w:tab/>
        <w:t>Intel Corporation</w:t>
      </w:r>
    </w:p>
    <w:p w14:paraId="3BD2389A" w14:textId="77777777" w:rsidR="00601D2A" w:rsidRDefault="00601D2A" w:rsidP="00601D2A">
      <w:pPr>
        <w:pStyle w:val="CRCoverPage"/>
        <w:ind w:left="2127" w:hanging="2127"/>
        <w:rPr>
          <w:b/>
          <w:sz w:val="24"/>
          <w:lang w:eastAsia="en-GB"/>
        </w:rPr>
      </w:pPr>
      <w:r>
        <w:rPr>
          <w:b/>
          <w:sz w:val="24"/>
          <w:lang w:eastAsia="en-GB"/>
        </w:rPr>
        <w:t>Title:</w:t>
      </w:r>
      <w:r>
        <w:rPr>
          <w:b/>
          <w:sz w:val="24"/>
          <w:lang w:eastAsia="en-GB"/>
        </w:rPr>
        <w:tab/>
        <w:t xml:space="preserve">[offline discussion </w:t>
      </w:r>
      <w:r w:rsidR="00C46C72">
        <w:rPr>
          <w:b/>
          <w:sz w:val="24"/>
          <w:lang w:eastAsia="en-GB"/>
        </w:rPr>
        <w:t>0</w:t>
      </w:r>
      <w:r w:rsidR="00C46C72" w:rsidRPr="00C46C72">
        <w:rPr>
          <w:b/>
          <w:sz w:val="24"/>
          <w:lang w:eastAsia="en-GB"/>
        </w:rPr>
        <w:t>19</w:t>
      </w:r>
      <w:r>
        <w:rPr>
          <w:b/>
          <w:sz w:val="24"/>
          <w:lang w:eastAsia="en-GB"/>
        </w:rPr>
        <w:t xml:space="preserve">] De-activation of security for DRBs </w:t>
      </w:r>
    </w:p>
    <w:p w14:paraId="0AD250F4" w14:textId="77777777" w:rsidR="00601D2A" w:rsidRDefault="00601D2A" w:rsidP="00601D2A">
      <w:pPr>
        <w:pStyle w:val="CRCoverPage"/>
        <w:pBdr>
          <w:bottom w:val="single" w:sz="6" w:space="1" w:color="auto"/>
        </w:pBdr>
        <w:rPr>
          <w:b/>
          <w:sz w:val="24"/>
          <w:lang w:eastAsia="en-GB"/>
        </w:rPr>
      </w:pPr>
      <w:r>
        <w:rPr>
          <w:b/>
          <w:sz w:val="24"/>
          <w:lang w:eastAsia="en-GB"/>
        </w:rPr>
        <w:t>Document for:</w:t>
      </w:r>
      <w:r>
        <w:rPr>
          <w:b/>
          <w:sz w:val="24"/>
          <w:lang w:eastAsia="en-GB"/>
        </w:rPr>
        <w:tab/>
        <w:t>Report</w:t>
      </w:r>
    </w:p>
    <w:p w14:paraId="41784E6C" w14:textId="77777777" w:rsidR="00EE4B18" w:rsidRDefault="00601D2A">
      <w:r>
        <w:t xml:space="preserve">As discussed in </w:t>
      </w:r>
      <w:r w:rsidRPr="00601D2A">
        <w:t>R2-1818585</w:t>
      </w:r>
      <w:r w:rsidR="00AF0D1B">
        <w:t xml:space="preserve">, the current </w:t>
      </w:r>
      <w:r w:rsidR="00EE4B18">
        <w:t>procedural text in the specification</w:t>
      </w:r>
      <w:r w:rsidR="00AF0D1B">
        <w:t xml:space="preserve"> does not handle deactivation of security (ciphering and integrity protection) once it is activated.  </w:t>
      </w:r>
      <w:r w:rsidR="004C416A">
        <w:t>Further, t</w:t>
      </w:r>
      <w:r w:rsidR="00EE4B18">
        <w:t>he conditions are not fully aligned with the procedural text as the conditions allow network to change the flag during reconfig with sync.</w:t>
      </w:r>
    </w:p>
    <w:p w14:paraId="3F655E66" w14:textId="77777777" w:rsidR="00EE4B18" w:rsidRPr="008376F0" w:rsidRDefault="00EE4B18">
      <w:pPr>
        <w:rPr>
          <w:b/>
        </w:rPr>
      </w:pPr>
      <w:r w:rsidRPr="008376F0">
        <w:rPr>
          <w:b/>
        </w:rPr>
        <w:t xml:space="preserve">Q1: </w:t>
      </w:r>
      <w:r w:rsidR="00AC5A86" w:rsidRPr="008376F0">
        <w:rPr>
          <w:b/>
        </w:rPr>
        <w:t>Please c</w:t>
      </w:r>
      <w:r w:rsidRPr="008376F0">
        <w:rPr>
          <w:b/>
        </w:rPr>
        <w:t xml:space="preserve">omment on above observation if any </w:t>
      </w:r>
    </w:p>
    <w:tbl>
      <w:tblPr>
        <w:tblStyle w:val="TableGrid"/>
        <w:tblW w:w="8642" w:type="dxa"/>
        <w:tblLook w:val="04A0" w:firstRow="1" w:lastRow="0" w:firstColumn="1" w:lastColumn="0" w:noHBand="0" w:noVBand="1"/>
      </w:tblPr>
      <w:tblGrid>
        <w:gridCol w:w="1838"/>
        <w:gridCol w:w="6804"/>
      </w:tblGrid>
      <w:tr w:rsidR="00AC5A86" w14:paraId="68691D25" w14:textId="77777777" w:rsidTr="00AC5A86">
        <w:tc>
          <w:tcPr>
            <w:tcW w:w="1838" w:type="dxa"/>
          </w:tcPr>
          <w:p w14:paraId="2EE34EBD" w14:textId="77777777" w:rsidR="00AC5A86" w:rsidRDefault="00AC5A86">
            <w:r>
              <w:t>Company</w:t>
            </w:r>
          </w:p>
        </w:tc>
        <w:tc>
          <w:tcPr>
            <w:tcW w:w="6804" w:type="dxa"/>
          </w:tcPr>
          <w:p w14:paraId="615080C6" w14:textId="77777777" w:rsidR="00AC5A86" w:rsidRDefault="00AC5A86">
            <w:r>
              <w:t>Com</w:t>
            </w:r>
            <w:r w:rsidR="00955866">
              <w:t xml:space="preserve">ments </w:t>
            </w:r>
            <w:r w:rsidR="00000C36">
              <w:t xml:space="preserve">if any </w:t>
            </w:r>
            <w:r w:rsidR="00955866">
              <w:t>(</w:t>
            </w:r>
            <w:r w:rsidR="00000C36">
              <w:t xml:space="preserve">e.g., </w:t>
            </w:r>
            <w:r w:rsidR="00955866">
              <w:t xml:space="preserve">agree </w:t>
            </w:r>
            <w:r w:rsidR="008376F0">
              <w:t xml:space="preserve">with above observation </w:t>
            </w:r>
            <w:r w:rsidR="00955866">
              <w:t>or other comments)</w:t>
            </w:r>
          </w:p>
        </w:tc>
      </w:tr>
      <w:tr w:rsidR="00AC5A86" w14:paraId="6F1CFFB5" w14:textId="77777777" w:rsidTr="00AC5A86">
        <w:tc>
          <w:tcPr>
            <w:tcW w:w="1838" w:type="dxa"/>
          </w:tcPr>
          <w:p w14:paraId="238FFFE4" w14:textId="77777777" w:rsidR="00AC5A86" w:rsidRDefault="00831E23">
            <w:r>
              <w:t>Sony</w:t>
            </w:r>
          </w:p>
        </w:tc>
        <w:tc>
          <w:tcPr>
            <w:tcW w:w="6804" w:type="dxa"/>
          </w:tcPr>
          <w:p w14:paraId="6658936F" w14:textId="77777777" w:rsidR="00AC5A86" w:rsidRDefault="00831E23" w:rsidP="00354C94">
            <w:r>
              <w:t>We think the procedure text is missing</w:t>
            </w:r>
            <w:r w:rsidR="00354C94">
              <w:t xml:space="preserve"> currently.</w:t>
            </w:r>
          </w:p>
        </w:tc>
      </w:tr>
      <w:tr w:rsidR="00A51186" w14:paraId="2F6AB88C" w14:textId="77777777" w:rsidTr="00AC5A86">
        <w:trPr>
          <w:ins w:id="1" w:author="LG" w:date="2018-11-14T04:08:00Z"/>
        </w:trPr>
        <w:tc>
          <w:tcPr>
            <w:tcW w:w="1838" w:type="dxa"/>
          </w:tcPr>
          <w:p w14:paraId="468AC2A8" w14:textId="77777777" w:rsidR="00A51186" w:rsidRPr="00A51186" w:rsidRDefault="00A51186">
            <w:pPr>
              <w:rPr>
                <w:ins w:id="2" w:author="LG" w:date="2018-11-14T04:08:00Z"/>
              </w:rPr>
            </w:pPr>
            <w:ins w:id="3" w:author="LG" w:date="2018-11-14T04:08:00Z">
              <w:r>
                <w:t>LG</w:t>
              </w:r>
            </w:ins>
          </w:p>
        </w:tc>
        <w:tc>
          <w:tcPr>
            <w:tcW w:w="6804" w:type="dxa"/>
          </w:tcPr>
          <w:p w14:paraId="545A8344" w14:textId="77777777" w:rsidR="00A51186" w:rsidRDefault="00A51186" w:rsidP="00354C94">
            <w:pPr>
              <w:rPr>
                <w:ins w:id="4" w:author="LG" w:date="2018-11-14T04:08:00Z"/>
                <w:lang w:eastAsia="ko-KR"/>
              </w:rPr>
            </w:pPr>
            <w:ins w:id="5" w:author="LG" w:date="2018-11-14T04:08:00Z">
              <w:r>
                <w:rPr>
                  <w:rFonts w:hint="eastAsia"/>
                  <w:lang w:eastAsia="ko-KR"/>
                </w:rPr>
                <w:t xml:space="preserve">Agree with the observation. </w:t>
              </w:r>
            </w:ins>
            <w:ins w:id="6" w:author="LG" w:date="2018-11-14T04:09:00Z">
              <w:r>
                <w:rPr>
                  <w:lang w:eastAsia="ko-KR"/>
                </w:rPr>
                <w:t>The procedure text and the conditions are not aligned.</w:t>
              </w:r>
            </w:ins>
          </w:p>
        </w:tc>
      </w:tr>
      <w:tr w:rsidR="00E830D9" w14:paraId="5D51E707" w14:textId="77777777" w:rsidTr="00E830D9">
        <w:trPr>
          <w:ins w:id="7" w:author="Benoist" w:date="2018-11-14T09:25:00Z"/>
        </w:trPr>
        <w:tc>
          <w:tcPr>
            <w:tcW w:w="1838" w:type="dxa"/>
          </w:tcPr>
          <w:p w14:paraId="41F973CD" w14:textId="44A1AA2A" w:rsidR="00E830D9" w:rsidRDefault="00E830D9" w:rsidP="00D412EA">
            <w:pPr>
              <w:rPr>
                <w:ins w:id="8" w:author="Benoist" w:date="2018-11-14T09:25:00Z"/>
              </w:rPr>
            </w:pPr>
            <w:ins w:id="9" w:author="Benoist" w:date="2018-11-14T09:25:00Z">
              <w:r w:rsidRPr="00D73A4F">
                <w:t>Nokia</w:t>
              </w:r>
            </w:ins>
          </w:p>
        </w:tc>
        <w:tc>
          <w:tcPr>
            <w:tcW w:w="6804" w:type="dxa"/>
          </w:tcPr>
          <w:p w14:paraId="19DC63F4" w14:textId="77777777" w:rsidR="00E830D9" w:rsidRDefault="00E830D9" w:rsidP="00D412EA">
            <w:pPr>
              <w:rPr>
                <w:ins w:id="10" w:author="Benoist" w:date="2018-11-14T09:25:00Z"/>
                <w:lang w:eastAsia="ko-KR"/>
              </w:rPr>
            </w:pPr>
            <w:ins w:id="11" w:author="Benoist" w:date="2018-11-14T09:25:00Z">
              <w:r>
                <w:rPr>
                  <w:lang w:eastAsia="ko-KR"/>
                </w:rPr>
                <w:t>The procedural text does include:</w:t>
              </w:r>
            </w:ins>
          </w:p>
          <w:p w14:paraId="36F3515F" w14:textId="77777777" w:rsidR="00E830D9" w:rsidRPr="00A470D9" w:rsidRDefault="00E830D9" w:rsidP="00D412EA">
            <w:pPr>
              <w:pStyle w:val="B2"/>
              <w:rPr>
                <w:ins w:id="12" w:author="Benoist" w:date="2018-11-14T09:25:00Z"/>
                <w:lang w:val="en-GB"/>
              </w:rPr>
            </w:pPr>
            <w:ins w:id="13" w:author="Benoist" w:date="2018-11-14T09:25:00Z">
              <w:r w:rsidRPr="00A470D9">
                <w:rPr>
                  <w:lang w:val="en-GB"/>
                </w:rPr>
                <w:t>2&gt;</w:t>
              </w:r>
              <w:r w:rsidRPr="00A470D9">
                <w:rPr>
                  <w:lang w:val="en-GB"/>
                </w:rPr>
                <w:tab/>
                <w:t xml:space="preserve">if the </w:t>
              </w:r>
              <w:r w:rsidRPr="00A470D9">
                <w:rPr>
                  <w:i/>
                  <w:lang w:val="en-GB"/>
                </w:rPr>
                <w:t>pdcp-Config</w:t>
              </w:r>
              <w:r w:rsidRPr="00A470D9">
                <w:rPr>
                  <w:lang w:val="en-GB"/>
                </w:rPr>
                <w:t xml:space="preserve"> is included:</w:t>
              </w:r>
            </w:ins>
          </w:p>
          <w:p w14:paraId="2F857929" w14:textId="77777777" w:rsidR="00E830D9" w:rsidRPr="00A470D9" w:rsidRDefault="00E830D9" w:rsidP="00D412EA">
            <w:pPr>
              <w:pStyle w:val="B3"/>
              <w:rPr>
                <w:ins w:id="14" w:author="Benoist" w:date="2018-11-14T09:25:00Z"/>
                <w:lang w:val="en-GB"/>
              </w:rPr>
            </w:pPr>
            <w:ins w:id="15" w:author="Benoist" w:date="2018-11-14T09:25:00Z">
              <w:r w:rsidRPr="00A470D9">
                <w:rPr>
                  <w:lang w:val="en-GB"/>
                </w:rPr>
                <w:t>3&gt;</w:t>
              </w:r>
              <w:r w:rsidRPr="00A470D9">
                <w:rPr>
                  <w:lang w:val="en-GB"/>
                </w:rPr>
                <w:tab/>
                <w:t xml:space="preserve">reconfigure the PDCP entity in accordance with the received </w:t>
              </w:r>
              <w:r w:rsidRPr="00A470D9">
                <w:rPr>
                  <w:i/>
                  <w:lang w:val="en-GB"/>
                </w:rPr>
                <w:t>pdcp-Config</w:t>
              </w:r>
              <w:r w:rsidRPr="00A470D9">
                <w:rPr>
                  <w:lang w:val="en-GB"/>
                </w:rPr>
                <w:t>.</w:t>
              </w:r>
            </w:ins>
          </w:p>
          <w:p w14:paraId="2E85F6F5" w14:textId="77777777" w:rsidR="00E830D9" w:rsidRDefault="00E830D9" w:rsidP="00D412EA">
            <w:pPr>
              <w:rPr>
                <w:ins w:id="16" w:author="Benoist" w:date="2018-11-14T09:25:00Z"/>
                <w:lang w:eastAsia="ko-KR"/>
              </w:rPr>
            </w:pPr>
            <w:ins w:id="17" w:author="Benoist" w:date="2018-11-14T09:25:00Z">
              <w:r>
                <w:rPr>
                  <w:lang w:eastAsia="ko-KR"/>
                </w:rPr>
                <w:t>Whether or not this also covers the possible changes to the fields integrityProtection and cipheringDisabled is a matter of taste.</w:t>
              </w:r>
            </w:ins>
          </w:p>
          <w:p w14:paraId="645FDF68" w14:textId="77777777" w:rsidR="00E830D9" w:rsidRDefault="00E830D9" w:rsidP="00D412EA">
            <w:pPr>
              <w:rPr>
                <w:ins w:id="18" w:author="Benoist" w:date="2018-11-14T09:25:00Z"/>
                <w:lang w:eastAsia="ko-KR"/>
              </w:rPr>
            </w:pPr>
          </w:p>
          <w:p w14:paraId="4D0A80C8" w14:textId="77777777" w:rsidR="00E830D9" w:rsidRDefault="00E830D9" w:rsidP="00D412EA">
            <w:pPr>
              <w:rPr>
                <w:ins w:id="19" w:author="Benoist" w:date="2018-11-14T09:25:00Z"/>
                <w:lang w:eastAsia="ko-KR"/>
              </w:rPr>
            </w:pPr>
            <w:ins w:id="20" w:author="Benoist" w:date="2018-11-14T09:25:00Z">
              <w:r>
                <w:rPr>
                  <w:lang w:eastAsia="ko-KR"/>
                </w:rPr>
                <w:t>But what does seem to be in misalignment with the tabular description is this note that follows:</w:t>
              </w:r>
            </w:ins>
          </w:p>
          <w:p w14:paraId="26FB56FE" w14:textId="77777777" w:rsidR="00E830D9" w:rsidRDefault="00E830D9" w:rsidP="00D412EA">
            <w:pPr>
              <w:rPr>
                <w:ins w:id="21" w:author="Benoist" w:date="2018-11-14T09:25:00Z"/>
                <w:lang w:eastAsia="ko-KR"/>
              </w:rPr>
            </w:pPr>
          </w:p>
          <w:p w14:paraId="13451C0D" w14:textId="77777777" w:rsidR="00E830D9" w:rsidRDefault="00E830D9" w:rsidP="00D412EA">
            <w:pPr>
              <w:pStyle w:val="NO"/>
              <w:rPr>
                <w:ins w:id="22" w:author="Benoist" w:date="2018-11-14T09:25:00Z"/>
                <w:lang w:eastAsia="ko-KR"/>
              </w:rPr>
            </w:pPr>
            <w:ins w:id="23" w:author="Benoist" w:date="2018-11-14T09:25:00Z">
              <w:r w:rsidRPr="00A470D9">
                <w:rPr>
                  <w:lang w:val="en-GB"/>
                </w:rPr>
                <w:t>NOTE 5: Ciphering and integrity protection can be enabled or disabled for a DRB. The enabling/disabling of ciphering or integrity protection can be changed only by releasing and adding the DRB.</w:t>
              </w:r>
            </w:ins>
          </w:p>
        </w:tc>
      </w:tr>
      <w:tr w:rsidR="008500E9" w14:paraId="4F78C9C7" w14:textId="77777777" w:rsidTr="00E830D9">
        <w:trPr>
          <w:ins w:id="24" w:author="vivo" w:date="2018-11-15T11:18:00Z"/>
        </w:trPr>
        <w:tc>
          <w:tcPr>
            <w:tcW w:w="1838" w:type="dxa"/>
          </w:tcPr>
          <w:p w14:paraId="11020AD0" w14:textId="67E1B9E6" w:rsidR="008500E9" w:rsidRPr="008500E9" w:rsidRDefault="008500E9" w:rsidP="00D412EA">
            <w:pPr>
              <w:rPr>
                <w:ins w:id="25" w:author="vivo" w:date="2018-11-15T11:18:00Z"/>
                <w:rFonts w:eastAsia="SimSun"/>
                <w:lang w:eastAsia="zh-CN"/>
              </w:rPr>
            </w:pPr>
            <w:ins w:id="26" w:author="vivo" w:date="2018-11-15T11:18:00Z">
              <w:r>
                <w:rPr>
                  <w:rFonts w:eastAsia="SimSun" w:hint="eastAsia"/>
                  <w:lang w:eastAsia="zh-CN"/>
                </w:rPr>
                <w:t>vivo</w:t>
              </w:r>
            </w:ins>
          </w:p>
        </w:tc>
        <w:tc>
          <w:tcPr>
            <w:tcW w:w="6804" w:type="dxa"/>
          </w:tcPr>
          <w:p w14:paraId="5F39A76B" w14:textId="53AED17B" w:rsidR="00403AF5" w:rsidRDefault="00403AF5" w:rsidP="00403AF5">
            <w:pPr>
              <w:pStyle w:val="TAL"/>
              <w:rPr>
                <w:ins w:id="27" w:author="vivo" w:date="2018-11-15T22:54:00Z"/>
                <w:rFonts w:asciiTheme="minorHAnsi" w:eastAsia="SimSun" w:hAnsiTheme="minorHAnsi" w:cstheme="minorBidi"/>
                <w:sz w:val="22"/>
                <w:szCs w:val="22"/>
                <w:lang w:val="en-GB" w:eastAsia="zh-CN"/>
              </w:rPr>
            </w:pPr>
            <w:ins w:id="28" w:author="vivo" w:date="2018-11-15T22:52:00Z">
              <w:r>
                <w:rPr>
                  <w:rFonts w:asciiTheme="minorHAnsi" w:eastAsia="SimSun" w:hAnsiTheme="minorHAnsi" w:cstheme="minorBidi"/>
                  <w:sz w:val="22"/>
                  <w:szCs w:val="22"/>
                  <w:lang w:val="en-GB" w:eastAsia="zh-CN"/>
                </w:rPr>
                <w:t>T</w:t>
              </w:r>
              <w:r>
                <w:rPr>
                  <w:rFonts w:asciiTheme="minorHAnsi" w:eastAsia="SimSun" w:hAnsiTheme="minorHAnsi" w:cstheme="minorBidi" w:hint="eastAsia"/>
                  <w:sz w:val="22"/>
                  <w:szCs w:val="22"/>
                  <w:lang w:val="en-GB" w:eastAsia="zh-CN"/>
                </w:rPr>
                <w:t xml:space="preserve">he </w:t>
              </w:r>
              <w:r>
                <w:rPr>
                  <w:rFonts w:asciiTheme="minorHAnsi" w:eastAsia="SimSun" w:hAnsiTheme="minorHAnsi" w:cstheme="minorBidi"/>
                  <w:sz w:val="22"/>
                  <w:szCs w:val="22"/>
                  <w:lang w:val="en-GB" w:eastAsia="zh-CN"/>
                </w:rPr>
                <w:t xml:space="preserve">current specification </w:t>
              </w:r>
            </w:ins>
            <w:ins w:id="29" w:author="vivo" w:date="2018-11-15T22:59:00Z">
              <w:r w:rsidR="00D4365F">
                <w:rPr>
                  <w:rFonts w:asciiTheme="minorHAnsi" w:eastAsia="SimSun" w:hAnsiTheme="minorHAnsi" w:cstheme="minorBidi"/>
                  <w:sz w:val="22"/>
                  <w:szCs w:val="22"/>
                  <w:lang w:val="en-GB" w:eastAsia="zh-CN"/>
                </w:rPr>
                <w:t>has</w:t>
              </w:r>
            </w:ins>
            <w:ins w:id="30" w:author="vivo" w:date="2018-11-15T22:52:00Z">
              <w:r>
                <w:rPr>
                  <w:rFonts w:asciiTheme="minorHAnsi" w:eastAsia="SimSun" w:hAnsiTheme="minorHAnsi" w:cstheme="minorBidi"/>
                  <w:sz w:val="22"/>
                  <w:szCs w:val="22"/>
                  <w:lang w:val="en-GB" w:eastAsia="zh-CN"/>
                </w:rPr>
                <w:t xml:space="preserve"> </w:t>
              </w:r>
            </w:ins>
            <w:ins w:id="31" w:author="vivo" w:date="2018-11-15T23:00:00Z">
              <w:r w:rsidR="00D4365F">
                <w:rPr>
                  <w:rFonts w:asciiTheme="minorHAnsi" w:eastAsia="SimSun" w:hAnsiTheme="minorHAnsi" w:cstheme="minorBidi"/>
                  <w:sz w:val="22"/>
                  <w:szCs w:val="22"/>
                  <w:lang w:val="en-GB" w:eastAsia="zh-CN"/>
                </w:rPr>
                <w:t>covered the</w:t>
              </w:r>
            </w:ins>
            <w:ins w:id="32" w:author="vivo" w:date="2018-11-15T22:59:00Z">
              <w:r w:rsidR="00D4365F">
                <w:rPr>
                  <w:rFonts w:asciiTheme="minorHAnsi" w:eastAsia="SimSun" w:hAnsiTheme="minorHAnsi" w:cstheme="minorBidi"/>
                  <w:sz w:val="22"/>
                  <w:szCs w:val="22"/>
                  <w:lang w:val="en-GB" w:eastAsia="zh-CN"/>
                </w:rPr>
                <w:t xml:space="preserve"> </w:t>
              </w:r>
            </w:ins>
            <w:ins w:id="33" w:author="vivo" w:date="2018-11-15T22:55:00Z">
              <w:r w:rsidR="00D4365F">
                <w:rPr>
                  <w:rFonts w:asciiTheme="minorHAnsi" w:eastAsia="SimSun" w:hAnsiTheme="minorHAnsi" w:cstheme="minorBidi"/>
                  <w:sz w:val="22"/>
                  <w:szCs w:val="22"/>
                  <w:lang w:val="en-GB" w:eastAsia="zh-CN"/>
                </w:rPr>
                <w:t xml:space="preserve">disabling case for </w:t>
              </w:r>
            </w:ins>
            <w:ins w:id="34" w:author="vivo" w:date="2018-11-15T22:52:00Z">
              <w:r w:rsidRPr="00075EF6">
                <w:rPr>
                  <w:rFonts w:asciiTheme="minorHAnsi" w:eastAsia="SimSun" w:hAnsiTheme="minorHAnsi" w:cstheme="minorBidi"/>
                  <w:sz w:val="22"/>
                  <w:szCs w:val="22"/>
                  <w:lang w:val="en-GB" w:eastAsia="zh-CN"/>
                </w:rPr>
                <w:t xml:space="preserve">integrity protection </w:t>
              </w:r>
            </w:ins>
            <w:ins w:id="35" w:author="vivo" w:date="2018-11-15T22:55:00Z">
              <w:r w:rsidR="00D4365F" w:rsidRPr="00D4365F">
                <w:rPr>
                  <w:rFonts w:asciiTheme="minorHAnsi" w:eastAsia="SimSun" w:hAnsiTheme="minorHAnsi" w:cstheme="minorBidi"/>
                  <w:sz w:val="22"/>
                  <w:szCs w:val="22"/>
                  <w:lang w:val="en-GB" w:eastAsia="zh-CN"/>
                </w:rPr>
                <w:t>part,</w:t>
              </w:r>
            </w:ins>
            <w:ins w:id="36" w:author="vivo" w:date="2018-11-15T22:52:00Z">
              <w:r w:rsidR="00D4365F">
                <w:rPr>
                  <w:rFonts w:asciiTheme="minorHAnsi" w:eastAsia="SimSun" w:hAnsiTheme="minorHAnsi" w:cstheme="minorBidi"/>
                  <w:sz w:val="22"/>
                  <w:szCs w:val="22"/>
                  <w:lang w:val="en-GB" w:eastAsia="zh-CN"/>
                </w:rPr>
                <w:t xml:space="preserve"> because we </w:t>
              </w:r>
              <w:r w:rsidRPr="00D4365F">
                <w:rPr>
                  <w:rFonts w:asciiTheme="minorHAnsi" w:eastAsia="SimSun" w:hAnsiTheme="minorHAnsi" w:cstheme="minorBidi"/>
                  <w:sz w:val="22"/>
                  <w:szCs w:val="22"/>
                  <w:lang w:val="en-GB" w:eastAsia="zh-CN"/>
                </w:rPr>
                <w:t xml:space="preserve">have the </w:t>
              </w:r>
            </w:ins>
            <w:ins w:id="37" w:author="vivo" w:date="2018-11-15T22:54:00Z">
              <w:r w:rsidR="00D4365F">
                <w:rPr>
                  <w:rFonts w:asciiTheme="minorHAnsi" w:eastAsia="SimSun" w:hAnsiTheme="minorHAnsi" w:cstheme="minorBidi"/>
                  <w:sz w:val="22"/>
                  <w:szCs w:val="22"/>
                  <w:lang w:val="en-GB" w:eastAsia="zh-CN"/>
                </w:rPr>
                <w:t xml:space="preserve">below highlighted in bule </w:t>
              </w:r>
            </w:ins>
            <w:ins w:id="38" w:author="vivo" w:date="2018-11-15T23:01:00Z">
              <w:r w:rsidR="00D4365F">
                <w:rPr>
                  <w:rFonts w:asciiTheme="minorHAnsi" w:eastAsia="SimSun" w:hAnsiTheme="minorHAnsi" w:cstheme="minorBidi"/>
                  <w:sz w:val="22"/>
                  <w:szCs w:val="22"/>
                  <w:lang w:val="en-GB" w:eastAsia="zh-CN"/>
                </w:rPr>
                <w:t xml:space="preserve">and yellow </w:t>
              </w:r>
            </w:ins>
            <w:ins w:id="39" w:author="vivo" w:date="2018-11-15T22:54:00Z">
              <w:r w:rsidR="00D4365F">
                <w:rPr>
                  <w:rFonts w:asciiTheme="minorHAnsi" w:eastAsia="SimSun" w:hAnsiTheme="minorHAnsi" w:cstheme="minorBidi"/>
                  <w:sz w:val="22"/>
                  <w:szCs w:val="22"/>
                  <w:lang w:val="en-GB" w:eastAsia="zh-CN"/>
                </w:rPr>
                <w:t xml:space="preserve">sentence in </w:t>
              </w:r>
              <w:r w:rsidR="00D4365F" w:rsidRPr="00A470D9">
                <w:rPr>
                  <w:bCs/>
                  <w:lang w:val="en-GB" w:eastAsia="en-GB"/>
                </w:rPr>
                <w:t>integrityProtection</w:t>
              </w:r>
              <w:r w:rsidR="00D4365F">
                <w:rPr>
                  <w:bCs/>
                  <w:lang w:val="en-GB" w:eastAsia="en-GB"/>
                </w:rPr>
                <w:t xml:space="preserve"> field description</w:t>
              </w:r>
            </w:ins>
            <w:ins w:id="40" w:author="vivo" w:date="2018-11-15T23:01:00Z">
              <w:r w:rsidR="00D4365F">
                <w:rPr>
                  <w:bCs/>
                  <w:lang w:val="en-GB" w:eastAsia="en-GB"/>
                </w:rPr>
                <w:t xml:space="preserve"> and procedure part</w:t>
              </w:r>
            </w:ins>
            <w:ins w:id="41" w:author="vivo" w:date="2018-11-15T22:54:00Z">
              <w:r w:rsidR="00D4365F">
                <w:rPr>
                  <w:bCs/>
                  <w:lang w:val="en-GB" w:eastAsia="en-GB"/>
                </w:rPr>
                <w:t>.</w:t>
              </w:r>
            </w:ins>
          </w:p>
          <w:p w14:paraId="0A47CFB1" w14:textId="77777777" w:rsidR="00D4365F" w:rsidRDefault="00D4365F" w:rsidP="00403AF5">
            <w:pPr>
              <w:pStyle w:val="TAL"/>
              <w:rPr>
                <w:ins w:id="42" w:author="vivo" w:date="2018-11-15T23:01:00Z"/>
                <w:rFonts w:asciiTheme="minorHAnsi" w:eastAsia="SimSun" w:hAnsiTheme="minorHAnsi" w:cstheme="minorBidi"/>
                <w:sz w:val="22"/>
                <w:szCs w:val="22"/>
                <w:lang w:val="en-GB" w:eastAsia="zh-CN"/>
              </w:rPr>
            </w:pPr>
          </w:p>
          <w:p w14:paraId="3E3E9150" w14:textId="7894E407" w:rsidR="00D4365F" w:rsidRDefault="00D4365F" w:rsidP="00403AF5">
            <w:pPr>
              <w:pStyle w:val="TAL"/>
              <w:rPr>
                <w:ins w:id="43" w:author="vivo" w:date="2018-11-15T22:54:00Z"/>
                <w:rFonts w:asciiTheme="minorHAnsi" w:eastAsia="SimSun" w:hAnsiTheme="minorHAnsi" w:cstheme="minorBidi"/>
                <w:sz w:val="22"/>
                <w:szCs w:val="22"/>
                <w:lang w:val="en-GB" w:eastAsia="zh-CN"/>
              </w:rPr>
            </w:pPr>
            <w:ins w:id="44" w:author="vivo" w:date="2018-11-15T23:00:00Z">
              <w:r>
                <w:rPr>
                  <w:rFonts w:asciiTheme="minorHAnsi" w:eastAsia="SimSun" w:hAnsiTheme="minorHAnsi" w:cstheme="minorBidi"/>
                  <w:sz w:val="22"/>
                  <w:szCs w:val="22"/>
                  <w:lang w:val="en-GB" w:eastAsia="zh-CN"/>
                </w:rPr>
                <w:t>F</w:t>
              </w:r>
              <w:r>
                <w:rPr>
                  <w:rFonts w:asciiTheme="minorHAnsi" w:eastAsia="SimSun" w:hAnsiTheme="minorHAnsi" w:cstheme="minorBidi" w:hint="eastAsia"/>
                  <w:sz w:val="22"/>
                  <w:szCs w:val="22"/>
                  <w:lang w:val="en-GB" w:eastAsia="zh-CN"/>
                </w:rPr>
                <w:t xml:space="preserve">ield </w:t>
              </w:r>
              <w:r>
                <w:rPr>
                  <w:rFonts w:asciiTheme="minorHAnsi" w:eastAsia="SimSun" w:hAnsiTheme="minorHAnsi" w:cstheme="minorBidi"/>
                  <w:sz w:val="22"/>
                  <w:szCs w:val="22"/>
                  <w:lang w:val="en-GB" w:eastAsia="zh-CN"/>
                </w:rPr>
                <w:t xml:space="preserve">description </w:t>
              </w:r>
            </w:ins>
            <w:ins w:id="45" w:author="vivo" w:date="2018-11-15T23:01:00Z">
              <w:r>
                <w:rPr>
                  <w:rFonts w:asciiTheme="minorHAnsi" w:eastAsia="SimSun" w:hAnsiTheme="minorHAnsi" w:cstheme="minorBidi"/>
                  <w:sz w:val="22"/>
                  <w:szCs w:val="22"/>
                  <w:lang w:val="en-GB" w:eastAsia="zh-CN"/>
                </w:rPr>
                <w:t>part</w:t>
              </w:r>
            </w:ins>
          </w:p>
          <w:p w14:paraId="7CFB350C" w14:textId="45F40A5E" w:rsidR="00D4365F" w:rsidRDefault="00D4365F" w:rsidP="00403AF5">
            <w:pPr>
              <w:pStyle w:val="TAL"/>
              <w:rPr>
                <w:ins w:id="46" w:author="vivo" w:date="2018-11-15T22:52:00Z"/>
                <w:rFonts w:asciiTheme="minorHAnsi" w:eastAsia="SimSun" w:hAnsiTheme="minorHAnsi" w:cstheme="minorBidi"/>
                <w:sz w:val="22"/>
                <w:szCs w:val="22"/>
                <w:lang w:val="en-GB" w:eastAsia="zh-CN"/>
              </w:rPr>
            </w:pPr>
            <w:ins w:id="47" w:author="vivo" w:date="2018-11-15T22:54:00Z">
              <w:r w:rsidRPr="00075EF6">
                <w:rPr>
                  <w:bCs/>
                  <w:highlight w:val="cyan"/>
                  <w:lang w:val="en-GB" w:eastAsia="en-GB"/>
                </w:rPr>
                <w:t>The value of integrityProtection for a DRB can only be changed using reconfiguration with sync</w:t>
              </w:r>
            </w:ins>
          </w:p>
          <w:p w14:paraId="02FCDFA0" w14:textId="77777777" w:rsidR="00D4365F" w:rsidRDefault="00D4365F" w:rsidP="00403AF5">
            <w:pPr>
              <w:pStyle w:val="TAL"/>
              <w:rPr>
                <w:ins w:id="48" w:author="vivo" w:date="2018-11-15T23:01:00Z"/>
                <w:rFonts w:asciiTheme="minorHAnsi" w:eastAsia="SimSun" w:hAnsiTheme="minorHAnsi" w:cstheme="minorBidi"/>
                <w:sz w:val="22"/>
                <w:szCs w:val="22"/>
                <w:lang w:val="en-GB" w:eastAsia="zh-CN"/>
              </w:rPr>
            </w:pPr>
          </w:p>
          <w:p w14:paraId="7AF096CF" w14:textId="357585A5" w:rsidR="00D4365F" w:rsidRDefault="00D4365F" w:rsidP="00403AF5">
            <w:pPr>
              <w:pStyle w:val="TAL"/>
              <w:rPr>
                <w:ins w:id="49" w:author="vivo" w:date="2018-11-15T23:00:00Z"/>
                <w:rFonts w:asciiTheme="minorHAnsi" w:eastAsia="SimSun" w:hAnsiTheme="minorHAnsi" w:cstheme="minorBidi"/>
                <w:sz w:val="22"/>
                <w:szCs w:val="22"/>
                <w:lang w:val="en-GB" w:eastAsia="zh-CN"/>
              </w:rPr>
            </w:pPr>
            <w:ins w:id="50" w:author="vivo" w:date="2018-11-15T23:01:00Z">
              <w:r>
                <w:rPr>
                  <w:rFonts w:asciiTheme="minorHAnsi" w:eastAsia="SimSun" w:hAnsiTheme="minorHAnsi" w:cstheme="minorBidi"/>
                  <w:sz w:val="22"/>
                  <w:szCs w:val="22"/>
                  <w:lang w:val="en-GB" w:eastAsia="zh-CN"/>
                </w:rPr>
                <w:t>P</w:t>
              </w:r>
              <w:r>
                <w:rPr>
                  <w:rFonts w:asciiTheme="minorHAnsi" w:eastAsia="SimSun" w:hAnsiTheme="minorHAnsi" w:cstheme="minorBidi" w:hint="eastAsia"/>
                  <w:sz w:val="22"/>
                  <w:szCs w:val="22"/>
                  <w:lang w:val="en-GB" w:eastAsia="zh-CN"/>
                </w:rPr>
                <w:t xml:space="preserve">rocedure </w:t>
              </w:r>
              <w:r>
                <w:rPr>
                  <w:rFonts w:asciiTheme="minorHAnsi" w:eastAsia="SimSun" w:hAnsiTheme="minorHAnsi" w:cstheme="minorBidi"/>
                  <w:sz w:val="22"/>
                  <w:szCs w:val="22"/>
                  <w:lang w:val="en-GB" w:eastAsia="zh-CN"/>
                </w:rPr>
                <w:t xml:space="preserve">part </w:t>
              </w:r>
            </w:ins>
          </w:p>
          <w:p w14:paraId="3857E647" w14:textId="77777777" w:rsidR="00D4365F" w:rsidRPr="00B77439" w:rsidRDefault="00D4365F" w:rsidP="00D4365F">
            <w:pPr>
              <w:pStyle w:val="B2"/>
              <w:rPr>
                <w:ins w:id="51" w:author="vivo" w:date="2018-11-15T23:00:00Z"/>
                <w:highlight w:val="yellow"/>
                <w:lang w:val="en-GB"/>
              </w:rPr>
            </w:pPr>
            <w:ins w:id="52" w:author="vivo" w:date="2018-11-15T23:00:00Z">
              <w:r w:rsidRPr="00B77439">
                <w:rPr>
                  <w:highlight w:val="yellow"/>
                  <w:lang w:val="en-GB"/>
                </w:rPr>
                <w:t>2&gt;</w:t>
              </w:r>
              <w:r w:rsidRPr="00B77439">
                <w:rPr>
                  <w:highlight w:val="yellow"/>
                  <w:lang w:val="en-GB"/>
                </w:rPr>
                <w:tab/>
                <w:t xml:space="preserve">if the </w:t>
              </w:r>
              <w:r w:rsidRPr="00B77439">
                <w:rPr>
                  <w:i/>
                  <w:highlight w:val="yellow"/>
                  <w:lang w:val="en-GB"/>
                </w:rPr>
                <w:t>pdcp-Config</w:t>
              </w:r>
              <w:r w:rsidRPr="00B77439">
                <w:rPr>
                  <w:highlight w:val="yellow"/>
                  <w:lang w:val="en-GB"/>
                </w:rPr>
                <w:t xml:space="preserve"> is included:</w:t>
              </w:r>
            </w:ins>
          </w:p>
          <w:p w14:paraId="1F29F24F" w14:textId="77777777" w:rsidR="00D4365F" w:rsidRPr="00A470D9" w:rsidRDefault="00D4365F" w:rsidP="00D4365F">
            <w:pPr>
              <w:pStyle w:val="B3"/>
              <w:rPr>
                <w:ins w:id="53" w:author="vivo" w:date="2018-11-15T23:00:00Z"/>
                <w:lang w:val="en-GB"/>
              </w:rPr>
            </w:pPr>
            <w:ins w:id="54" w:author="vivo" w:date="2018-11-15T23:00:00Z">
              <w:r w:rsidRPr="00B77439">
                <w:rPr>
                  <w:highlight w:val="yellow"/>
                  <w:lang w:val="en-GB"/>
                </w:rPr>
                <w:t>3&gt;</w:t>
              </w:r>
              <w:r w:rsidRPr="00B77439">
                <w:rPr>
                  <w:highlight w:val="yellow"/>
                  <w:lang w:val="en-GB"/>
                </w:rPr>
                <w:tab/>
                <w:t xml:space="preserve">reconfigure the PDCP entity in accordance with the received </w:t>
              </w:r>
              <w:r w:rsidRPr="00B77439">
                <w:rPr>
                  <w:i/>
                  <w:highlight w:val="yellow"/>
                  <w:lang w:val="en-GB"/>
                </w:rPr>
                <w:t>pdcp-Config</w:t>
              </w:r>
              <w:r w:rsidRPr="00B77439">
                <w:rPr>
                  <w:highlight w:val="yellow"/>
                  <w:lang w:val="en-GB"/>
                </w:rPr>
                <w:t>.</w:t>
              </w:r>
            </w:ins>
          </w:p>
          <w:p w14:paraId="7F3CDBE0" w14:textId="77777777" w:rsidR="00D4365F" w:rsidRPr="00D4365F" w:rsidRDefault="00D4365F" w:rsidP="00403AF5">
            <w:pPr>
              <w:pStyle w:val="TAL"/>
              <w:rPr>
                <w:ins w:id="55" w:author="vivo" w:date="2018-11-15T23:00:00Z"/>
                <w:rFonts w:asciiTheme="minorHAnsi" w:eastAsia="SimSun" w:hAnsiTheme="minorHAnsi" w:cstheme="minorBidi"/>
                <w:sz w:val="22"/>
                <w:szCs w:val="22"/>
                <w:lang w:val="en-GB" w:eastAsia="zh-CN"/>
              </w:rPr>
            </w:pPr>
          </w:p>
          <w:p w14:paraId="5CCC1629" w14:textId="77777777" w:rsidR="00D4365F" w:rsidRDefault="00D4365F" w:rsidP="00403AF5">
            <w:pPr>
              <w:pStyle w:val="TAL"/>
              <w:rPr>
                <w:ins w:id="56" w:author="vivo" w:date="2018-11-15T23:00:00Z"/>
                <w:rFonts w:asciiTheme="minorHAnsi" w:eastAsia="SimSun" w:hAnsiTheme="minorHAnsi" w:cstheme="minorBidi"/>
                <w:sz w:val="22"/>
                <w:szCs w:val="22"/>
                <w:lang w:val="en-GB" w:eastAsia="zh-CN"/>
              </w:rPr>
            </w:pPr>
          </w:p>
          <w:p w14:paraId="1C7B116B" w14:textId="77777777" w:rsidR="00D4365F" w:rsidRDefault="00D4365F" w:rsidP="00403AF5">
            <w:pPr>
              <w:pStyle w:val="TAL"/>
              <w:rPr>
                <w:ins w:id="57" w:author="vivo" w:date="2018-11-15T22:55:00Z"/>
                <w:rFonts w:asciiTheme="minorHAnsi" w:eastAsia="SimSun" w:hAnsiTheme="minorHAnsi" w:cstheme="minorBidi"/>
                <w:sz w:val="22"/>
                <w:szCs w:val="22"/>
                <w:lang w:val="en-GB" w:eastAsia="zh-CN"/>
              </w:rPr>
            </w:pPr>
          </w:p>
          <w:p w14:paraId="14C0ABBC" w14:textId="4E9A7D65" w:rsidR="00403AF5" w:rsidRDefault="00D4365F" w:rsidP="00403AF5">
            <w:pPr>
              <w:pStyle w:val="TAL"/>
              <w:rPr>
                <w:ins w:id="58" w:author="vivo" w:date="2018-11-15T22:47:00Z"/>
                <w:lang w:val="en-GB"/>
              </w:rPr>
            </w:pPr>
            <w:ins w:id="59" w:author="vivo" w:date="2018-11-15T22:55:00Z">
              <w:r>
                <w:rPr>
                  <w:rFonts w:asciiTheme="minorHAnsi" w:eastAsia="SimSun" w:hAnsiTheme="minorHAnsi" w:cstheme="minorBidi"/>
                  <w:sz w:val="22"/>
                  <w:szCs w:val="22"/>
                  <w:lang w:val="en-GB" w:eastAsia="zh-CN"/>
                </w:rPr>
                <w:t>I</w:t>
              </w:r>
              <w:r>
                <w:rPr>
                  <w:rFonts w:asciiTheme="minorHAnsi" w:eastAsia="SimSun" w:hAnsiTheme="minorHAnsi" w:cstheme="minorBidi" w:hint="eastAsia"/>
                  <w:sz w:val="22"/>
                  <w:szCs w:val="22"/>
                  <w:lang w:val="en-GB" w:eastAsia="zh-CN"/>
                </w:rPr>
                <w:t xml:space="preserve">f </w:t>
              </w:r>
              <w:r>
                <w:rPr>
                  <w:rFonts w:asciiTheme="minorHAnsi" w:eastAsia="SimSun" w:hAnsiTheme="minorHAnsi" w:cstheme="minorBidi"/>
                  <w:sz w:val="22"/>
                  <w:szCs w:val="22"/>
                  <w:lang w:val="en-GB" w:eastAsia="zh-CN"/>
                </w:rPr>
                <w:t xml:space="preserve">we </w:t>
              </w:r>
            </w:ins>
            <w:ins w:id="60" w:author="vivo" w:date="2018-11-15T22:57:00Z">
              <w:r>
                <w:rPr>
                  <w:rFonts w:asciiTheme="minorHAnsi" w:eastAsia="SimSun" w:hAnsiTheme="minorHAnsi" w:cstheme="minorBidi"/>
                  <w:sz w:val="22"/>
                  <w:szCs w:val="22"/>
                  <w:lang w:val="en-GB" w:eastAsia="zh-CN"/>
                </w:rPr>
                <w:t xml:space="preserve">also </w:t>
              </w:r>
            </w:ins>
            <w:ins w:id="61" w:author="vivo" w:date="2018-11-15T22:55:00Z">
              <w:r>
                <w:rPr>
                  <w:rFonts w:asciiTheme="minorHAnsi" w:eastAsia="SimSun" w:hAnsiTheme="minorHAnsi" w:cstheme="minorBidi"/>
                  <w:sz w:val="22"/>
                  <w:szCs w:val="22"/>
                  <w:lang w:val="en-GB" w:eastAsia="zh-CN"/>
                </w:rPr>
                <w:t xml:space="preserve">agree </w:t>
              </w:r>
            </w:ins>
            <w:ins w:id="62" w:author="vivo" w:date="2018-11-15T22:56:00Z">
              <w:r>
                <w:rPr>
                  <w:rFonts w:asciiTheme="minorHAnsi" w:eastAsia="SimSun" w:hAnsiTheme="minorHAnsi" w:cstheme="minorBidi"/>
                  <w:sz w:val="22"/>
                  <w:szCs w:val="22"/>
                  <w:lang w:val="en-GB" w:eastAsia="zh-CN"/>
                </w:rPr>
                <w:t xml:space="preserve">that </w:t>
              </w:r>
            </w:ins>
            <w:ins w:id="63" w:author="vivo" w:date="2018-11-15T22:55:00Z">
              <w:r>
                <w:rPr>
                  <w:rFonts w:asciiTheme="minorHAnsi" w:eastAsia="SimSun" w:hAnsiTheme="minorHAnsi" w:cstheme="minorBidi"/>
                  <w:sz w:val="22"/>
                  <w:szCs w:val="22"/>
                  <w:lang w:val="en-GB" w:eastAsia="zh-CN"/>
                </w:rPr>
                <w:t>c</w:t>
              </w:r>
            </w:ins>
            <w:ins w:id="64" w:author="vivo" w:date="2018-11-15T22:56:00Z">
              <w:r>
                <w:rPr>
                  <w:rFonts w:asciiTheme="minorHAnsi" w:eastAsia="SimSun" w:hAnsiTheme="minorHAnsi" w:cstheme="minorBidi"/>
                  <w:sz w:val="22"/>
                  <w:szCs w:val="22"/>
                  <w:lang w:val="en-GB" w:eastAsia="zh-CN"/>
                </w:rPr>
                <w:t xml:space="preserve">iphering shall only be disabled in HO case </w:t>
              </w:r>
            </w:ins>
            <w:ins w:id="65" w:author="vivo" w:date="2018-11-15T22:57:00Z">
              <w:r>
                <w:rPr>
                  <w:rFonts w:asciiTheme="minorHAnsi" w:eastAsia="SimSun" w:hAnsiTheme="minorHAnsi" w:cstheme="minorBidi"/>
                  <w:sz w:val="22"/>
                  <w:szCs w:val="22"/>
                  <w:lang w:val="en-GB" w:eastAsia="zh-CN"/>
                </w:rPr>
                <w:t>we a</w:t>
              </w:r>
            </w:ins>
            <w:ins w:id="66" w:author="vivo" w:date="2018-11-15T11:25:00Z">
              <w:r w:rsidR="007A26E0" w:rsidRPr="00403AF5">
                <w:rPr>
                  <w:rFonts w:asciiTheme="minorHAnsi" w:eastAsia="SimSun" w:hAnsiTheme="minorHAnsi" w:cstheme="minorBidi"/>
                  <w:sz w:val="22"/>
                  <w:szCs w:val="22"/>
                  <w:lang w:val="en-GB" w:eastAsia="zh-CN"/>
                </w:rPr>
                <w:t>gree with Nokia</w:t>
              </w:r>
            </w:ins>
            <w:ins w:id="67" w:author="vivo" w:date="2018-11-15T22:34:00Z">
              <w:r w:rsidR="00202529" w:rsidRPr="00403AF5">
                <w:rPr>
                  <w:rFonts w:asciiTheme="minorHAnsi" w:eastAsia="SimSun" w:hAnsiTheme="minorHAnsi" w:cstheme="minorBidi"/>
                  <w:sz w:val="22"/>
                  <w:szCs w:val="22"/>
                  <w:lang w:val="en-GB" w:eastAsia="zh-CN"/>
                </w:rPr>
                <w:t xml:space="preserve"> </w:t>
              </w:r>
            </w:ins>
            <w:ins w:id="68" w:author="vivo" w:date="2018-11-15T22:51:00Z">
              <w:r w:rsidR="00403AF5" w:rsidRPr="00403AF5">
                <w:rPr>
                  <w:rFonts w:asciiTheme="minorHAnsi" w:eastAsia="SimSun" w:hAnsiTheme="minorHAnsi" w:cstheme="minorBidi"/>
                  <w:sz w:val="22"/>
                  <w:szCs w:val="22"/>
                  <w:lang w:val="en-GB" w:eastAsia="zh-CN"/>
                </w:rPr>
                <w:t>that</w:t>
              </w:r>
              <w:r w:rsidR="00403AF5">
                <w:rPr>
                  <w:rFonts w:asciiTheme="minorHAnsi" w:eastAsia="SimSun" w:hAnsiTheme="minorHAnsi" w:cstheme="minorBidi"/>
                  <w:sz w:val="22"/>
                  <w:szCs w:val="22"/>
                  <w:lang w:val="en-GB" w:eastAsia="zh-CN"/>
                </w:rPr>
                <w:t xml:space="preserve"> </w:t>
              </w:r>
              <w:r w:rsidR="00403AF5" w:rsidRPr="00403AF5">
                <w:rPr>
                  <w:rFonts w:asciiTheme="minorHAnsi" w:eastAsia="SimSun" w:hAnsiTheme="minorHAnsi" w:cstheme="minorBidi"/>
                  <w:sz w:val="22"/>
                  <w:szCs w:val="22"/>
                  <w:lang w:val="en-GB" w:eastAsia="zh-CN"/>
                </w:rPr>
                <w:t>the</w:t>
              </w:r>
            </w:ins>
            <w:ins w:id="69" w:author="vivo" w:date="2018-11-15T22:48:00Z">
              <w:r w:rsidR="00403AF5" w:rsidRPr="00075EF6">
                <w:rPr>
                  <w:rFonts w:asciiTheme="minorHAnsi" w:eastAsia="SimSun" w:hAnsiTheme="minorHAnsi" w:cstheme="minorBidi"/>
                  <w:sz w:val="22"/>
                  <w:szCs w:val="22"/>
                  <w:lang w:val="en-GB" w:eastAsia="zh-CN"/>
                </w:rPr>
                <w:t xml:space="preserve"> below </w:t>
              </w:r>
            </w:ins>
            <w:ins w:id="70" w:author="vivo" w:date="2018-11-15T22:49:00Z">
              <w:r w:rsidR="00403AF5">
                <w:rPr>
                  <w:rFonts w:asciiTheme="minorHAnsi" w:eastAsia="SimSun" w:hAnsiTheme="minorHAnsi" w:cstheme="minorBidi"/>
                  <w:sz w:val="22"/>
                  <w:szCs w:val="22"/>
                  <w:lang w:val="en-GB" w:eastAsia="zh-CN"/>
                </w:rPr>
                <w:t>highlight</w:t>
              </w:r>
            </w:ins>
            <w:ins w:id="71" w:author="vivo" w:date="2018-11-15T22:50:00Z">
              <w:r w:rsidR="00403AF5">
                <w:rPr>
                  <w:rFonts w:asciiTheme="minorHAnsi" w:eastAsia="SimSun" w:hAnsiTheme="minorHAnsi" w:cstheme="minorBidi"/>
                  <w:sz w:val="22"/>
                  <w:szCs w:val="22"/>
                  <w:lang w:val="en-GB" w:eastAsia="zh-CN"/>
                </w:rPr>
                <w:t>ed</w:t>
              </w:r>
            </w:ins>
            <w:ins w:id="72" w:author="vivo" w:date="2018-11-15T22:49:00Z">
              <w:r w:rsidR="00403AF5">
                <w:rPr>
                  <w:rFonts w:asciiTheme="minorHAnsi" w:eastAsia="SimSun" w:hAnsiTheme="minorHAnsi" w:cstheme="minorBidi"/>
                  <w:sz w:val="22"/>
                  <w:szCs w:val="22"/>
                  <w:lang w:val="en-GB" w:eastAsia="zh-CN"/>
                </w:rPr>
                <w:t xml:space="preserve"> in yellow</w:t>
              </w:r>
            </w:ins>
            <w:ins w:id="73" w:author="vivo" w:date="2018-11-15T22:48:00Z">
              <w:r w:rsidR="00403AF5">
                <w:rPr>
                  <w:rFonts w:asciiTheme="minorHAnsi" w:eastAsia="SimSun" w:hAnsiTheme="minorHAnsi" w:cstheme="minorBidi"/>
                  <w:sz w:val="22"/>
                  <w:szCs w:val="22"/>
                  <w:lang w:val="en-GB" w:eastAsia="zh-CN"/>
                </w:rPr>
                <w:t xml:space="preserve"> part </w:t>
              </w:r>
            </w:ins>
            <w:ins w:id="74" w:author="vivo" w:date="2018-11-15T22:47:00Z">
              <w:r w:rsidR="00403AF5" w:rsidRPr="00075EF6">
                <w:rPr>
                  <w:rFonts w:asciiTheme="minorHAnsi" w:eastAsia="SimSun" w:hAnsiTheme="minorHAnsi" w:cstheme="minorBidi"/>
                  <w:sz w:val="22"/>
                  <w:szCs w:val="22"/>
                  <w:lang w:val="en-GB" w:eastAsia="zh-CN"/>
                </w:rPr>
                <w:t xml:space="preserve">can </w:t>
              </w:r>
            </w:ins>
            <w:ins w:id="75" w:author="vivo" w:date="2018-11-15T22:48:00Z">
              <w:r w:rsidR="00403AF5">
                <w:rPr>
                  <w:rFonts w:asciiTheme="minorHAnsi" w:eastAsia="SimSun" w:hAnsiTheme="minorHAnsi" w:cstheme="minorBidi"/>
                  <w:sz w:val="22"/>
                  <w:szCs w:val="22"/>
                  <w:lang w:val="en-GB" w:eastAsia="zh-CN"/>
                </w:rPr>
                <w:t>cover the d</w:t>
              </w:r>
            </w:ins>
            <w:ins w:id="76" w:author="vivo" w:date="2018-11-15T22:49:00Z">
              <w:r w:rsidR="00403AF5">
                <w:rPr>
                  <w:rFonts w:asciiTheme="minorHAnsi" w:eastAsia="SimSun" w:hAnsiTheme="minorHAnsi" w:cstheme="minorBidi"/>
                  <w:sz w:val="22"/>
                  <w:szCs w:val="22"/>
                  <w:lang w:val="en-GB" w:eastAsia="zh-CN"/>
                </w:rPr>
                <w:t xml:space="preserve">isabling case if the </w:t>
              </w:r>
            </w:ins>
            <w:ins w:id="77" w:author="vivo" w:date="2018-11-15T23:02:00Z">
              <w:r w:rsidRPr="00B77439">
                <w:rPr>
                  <w:rFonts w:asciiTheme="minorHAnsi" w:eastAsia="SimSun" w:hAnsiTheme="minorHAnsi" w:cstheme="minorBidi"/>
                  <w:i/>
                  <w:sz w:val="22"/>
                  <w:szCs w:val="22"/>
                  <w:lang w:val="en-GB" w:eastAsia="zh-CN"/>
                </w:rPr>
                <w:t>cipheringDisabled</w:t>
              </w:r>
              <w:r>
                <w:rPr>
                  <w:rFonts w:eastAsia="SimSun"/>
                  <w:lang w:eastAsia="zh-CN"/>
                </w:rPr>
                <w:t xml:space="preserve"> </w:t>
              </w:r>
            </w:ins>
            <w:ins w:id="78" w:author="vivo" w:date="2018-11-15T22:49:00Z">
              <w:r w:rsidR="00403AF5">
                <w:rPr>
                  <w:rFonts w:asciiTheme="minorHAnsi" w:eastAsia="SimSun" w:hAnsiTheme="minorHAnsi" w:cstheme="minorBidi"/>
                  <w:sz w:val="22"/>
                  <w:szCs w:val="22"/>
                  <w:lang w:val="en-GB" w:eastAsia="zh-CN"/>
                </w:rPr>
                <w:t>field description is updated.</w:t>
              </w:r>
            </w:ins>
          </w:p>
          <w:p w14:paraId="0DD00854" w14:textId="77777777" w:rsidR="00403AF5" w:rsidRDefault="00403AF5" w:rsidP="00403AF5">
            <w:pPr>
              <w:pStyle w:val="TAL"/>
              <w:rPr>
                <w:ins w:id="79" w:author="vivo" w:date="2018-11-15T22:47:00Z"/>
                <w:lang w:val="en-GB"/>
              </w:rPr>
            </w:pPr>
          </w:p>
          <w:p w14:paraId="3BC159A1" w14:textId="77777777" w:rsidR="00403AF5" w:rsidRPr="00075EF6" w:rsidRDefault="00403AF5" w:rsidP="00403AF5">
            <w:pPr>
              <w:pStyle w:val="B2"/>
              <w:rPr>
                <w:ins w:id="80" w:author="vivo" w:date="2018-11-15T22:48:00Z"/>
                <w:highlight w:val="yellow"/>
                <w:lang w:val="en-GB"/>
              </w:rPr>
            </w:pPr>
            <w:ins w:id="81" w:author="vivo" w:date="2018-11-15T22:48:00Z">
              <w:r w:rsidRPr="00075EF6">
                <w:rPr>
                  <w:highlight w:val="yellow"/>
                  <w:lang w:val="en-GB"/>
                </w:rPr>
                <w:t>2&gt;</w:t>
              </w:r>
              <w:r w:rsidRPr="00075EF6">
                <w:rPr>
                  <w:highlight w:val="yellow"/>
                  <w:lang w:val="en-GB"/>
                </w:rPr>
                <w:tab/>
                <w:t xml:space="preserve">if the </w:t>
              </w:r>
              <w:r w:rsidRPr="00075EF6">
                <w:rPr>
                  <w:i/>
                  <w:highlight w:val="yellow"/>
                  <w:lang w:val="en-GB"/>
                </w:rPr>
                <w:t>pdcp-Config</w:t>
              </w:r>
              <w:r w:rsidRPr="00075EF6">
                <w:rPr>
                  <w:highlight w:val="yellow"/>
                  <w:lang w:val="en-GB"/>
                </w:rPr>
                <w:t xml:space="preserve"> is included:</w:t>
              </w:r>
            </w:ins>
          </w:p>
          <w:p w14:paraId="03984A89" w14:textId="77777777" w:rsidR="00403AF5" w:rsidRPr="00A470D9" w:rsidRDefault="00403AF5" w:rsidP="00403AF5">
            <w:pPr>
              <w:pStyle w:val="B3"/>
              <w:rPr>
                <w:ins w:id="82" w:author="vivo" w:date="2018-11-15T22:48:00Z"/>
                <w:lang w:val="en-GB"/>
              </w:rPr>
            </w:pPr>
            <w:ins w:id="83" w:author="vivo" w:date="2018-11-15T22:48:00Z">
              <w:r w:rsidRPr="00075EF6">
                <w:rPr>
                  <w:highlight w:val="yellow"/>
                  <w:lang w:val="en-GB"/>
                </w:rPr>
                <w:t>3&gt;</w:t>
              </w:r>
              <w:r w:rsidRPr="00075EF6">
                <w:rPr>
                  <w:highlight w:val="yellow"/>
                  <w:lang w:val="en-GB"/>
                </w:rPr>
                <w:tab/>
                <w:t xml:space="preserve">reconfigure the PDCP entity in accordance with the received </w:t>
              </w:r>
              <w:r w:rsidRPr="00075EF6">
                <w:rPr>
                  <w:i/>
                  <w:highlight w:val="yellow"/>
                  <w:lang w:val="en-GB"/>
                </w:rPr>
                <w:t>pdcp-Config</w:t>
              </w:r>
              <w:r w:rsidRPr="00075EF6">
                <w:rPr>
                  <w:highlight w:val="yellow"/>
                  <w:lang w:val="en-GB"/>
                </w:rPr>
                <w:t>.</w:t>
              </w:r>
            </w:ins>
          </w:p>
          <w:p w14:paraId="781D1FC2" w14:textId="5C43BFDE" w:rsidR="008500E9" w:rsidRDefault="00403AF5" w:rsidP="00075EF6">
            <w:pPr>
              <w:pStyle w:val="TAL"/>
              <w:rPr>
                <w:ins w:id="84" w:author="vivo" w:date="2018-11-15T22:51:00Z"/>
                <w:rFonts w:asciiTheme="minorHAnsi" w:eastAsia="SimSun" w:hAnsiTheme="minorHAnsi" w:cstheme="minorBidi"/>
                <w:sz w:val="22"/>
                <w:szCs w:val="22"/>
                <w:lang w:val="en-GB" w:eastAsia="zh-CN"/>
              </w:rPr>
            </w:pPr>
            <w:ins w:id="85" w:author="vivo" w:date="2018-11-15T22:50:00Z">
              <w:r>
                <w:rPr>
                  <w:rFonts w:asciiTheme="minorHAnsi" w:eastAsia="SimSun" w:hAnsiTheme="minorHAnsi" w:cstheme="minorBidi" w:hint="eastAsia"/>
                  <w:sz w:val="22"/>
                  <w:szCs w:val="22"/>
                  <w:lang w:val="en-GB" w:eastAsia="zh-CN"/>
                </w:rPr>
                <w:t>So</w:t>
              </w:r>
            </w:ins>
            <w:ins w:id="86" w:author="vivo" w:date="2018-11-15T22:35:00Z">
              <w:r w:rsidR="00202529" w:rsidRPr="00403AF5">
                <w:rPr>
                  <w:rFonts w:asciiTheme="minorHAnsi" w:eastAsia="SimSun" w:hAnsiTheme="minorHAnsi" w:cstheme="minorBidi"/>
                  <w:sz w:val="22"/>
                  <w:szCs w:val="22"/>
                  <w:lang w:val="en-GB" w:eastAsia="zh-CN"/>
                </w:rPr>
                <w:t xml:space="preserve"> </w:t>
              </w:r>
            </w:ins>
            <w:ins w:id="87" w:author="vivo" w:date="2018-11-15T22:34:00Z">
              <w:r w:rsidR="00202529" w:rsidRPr="00403AF5">
                <w:rPr>
                  <w:rFonts w:asciiTheme="minorHAnsi" w:eastAsia="SimSun" w:hAnsiTheme="minorHAnsi" w:cstheme="minorBidi"/>
                  <w:sz w:val="22"/>
                  <w:szCs w:val="22"/>
                  <w:lang w:val="en-GB" w:eastAsia="zh-CN"/>
                </w:rPr>
                <w:t>only</w:t>
              </w:r>
            </w:ins>
            <w:ins w:id="88" w:author="vivo" w:date="2018-11-15T11:22:00Z">
              <w:r w:rsidR="008500E9" w:rsidRPr="00403AF5">
                <w:rPr>
                  <w:rFonts w:asciiTheme="minorHAnsi" w:eastAsia="SimSun" w:hAnsiTheme="minorHAnsi" w:cstheme="minorBidi"/>
                  <w:sz w:val="22"/>
                  <w:szCs w:val="22"/>
                  <w:lang w:val="en-GB" w:eastAsia="zh-CN"/>
                </w:rPr>
                <w:t xml:space="preserve"> </w:t>
              </w:r>
            </w:ins>
            <w:ins w:id="89" w:author="vivo" w:date="2018-11-15T22:35:00Z">
              <w:r w:rsidR="00202529" w:rsidRPr="00403AF5">
                <w:rPr>
                  <w:rFonts w:asciiTheme="minorHAnsi" w:eastAsia="SimSun" w:hAnsiTheme="minorHAnsi" w:cstheme="minorBidi"/>
                  <w:sz w:val="22"/>
                  <w:szCs w:val="22"/>
                  <w:lang w:val="en-GB" w:eastAsia="zh-CN"/>
                </w:rPr>
                <w:t xml:space="preserve">enhancement for </w:t>
              </w:r>
            </w:ins>
            <w:ins w:id="90" w:author="vivo" w:date="2018-11-15T22:44:00Z">
              <w:r w:rsidRPr="00075EF6">
                <w:rPr>
                  <w:rFonts w:asciiTheme="minorHAnsi" w:eastAsia="SimSun" w:hAnsiTheme="minorHAnsi" w:cstheme="minorBidi"/>
                  <w:i/>
                  <w:sz w:val="22"/>
                  <w:szCs w:val="22"/>
                  <w:lang w:val="en-GB" w:eastAsia="zh-CN"/>
                </w:rPr>
                <w:t>cipheringDisabled</w:t>
              </w:r>
            </w:ins>
            <w:ins w:id="91" w:author="vivo" w:date="2018-11-15T11:21:00Z">
              <w:r w:rsidR="008500E9">
                <w:rPr>
                  <w:rFonts w:eastAsia="SimSun"/>
                  <w:lang w:eastAsia="zh-CN"/>
                </w:rPr>
                <w:t xml:space="preserve"> </w:t>
              </w:r>
              <w:r w:rsidR="008500E9" w:rsidRPr="00075EF6">
                <w:rPr>
                  <w:rFonts w:asciiTheme="minorHAnsi" w:eastAsia="SimSun" w:hAnsiTheme="minorHAnsi" w:cstheme="minorBidi"/>
                  <w:sz w:val="22"/>
                  <w:szCs w:val="22"/>
                  <w:lang w:val="en-GB" w:eastAsia="zh-CN"/>
                </w:rPr>
                <w:t xml:space="preserve">field </w:t>
              </w:r>
            </w:ins>
            <w:ins w:id="92" w:author="vivo" w:date="2018-11-15T11:22:00Z">
              <w:r w:rsidR="008500E9" w:rsidRPr="00075EF6">
                <w:rPr>
                  <w:rFonts w:asciiTheme="minorHAnsi" w:eastAsia="SimSun" w:hAnsiTheme="minorHAnsi" w:cstheme="minorBidi"/>
                  <w:sz w:val="22"/>
                  <w:szCs w:val="22"/>
                  <w:lang w:val="en-GB" w:eastAsia="zh-CN"/>
                </w:rPr>
                <w:t>description</w:t>
              </w:r>
            </w:ins>
            <w:ins w:id="93" w:author="vivo" w:date="2018-11-15T22:35:00Z">
              <w:r w:rsidR="00202529" w:rsidRPr="00075EF6">
                <w:rPr>
                  <w:rFonts w:asciiTheme="minorHAnsi" w:eastAsia="SimSun" w:hAnsiTheme="minorHAnsi" w:cstheme="minorBidi"/>
                  <w:sz w:val="22"/>
                  <w:szCs w:val="22"/>
                  <w:lang w:val="en-GB" w:eastAsia="zh-CN"/>
                </w:rPr>
                <w:t xml:space="preserve"> is needed, i.e.,</w:t>
              </w:r>
            </w:ins>
            <w:ins w:id="94" w:author="vivo" w:date="2018-11-15T11:22:00Z">
              <w:r w:rsidR="008500E9" w:rsidRPr="00075EF6">
                <w:rPr>
                  <w:rFonts w:asciiTheme="minorHAnsi" w:eastAsia="SimSun" w:hAnsiTheme="minorHAnsi" w:cstheme="minorBidi"/>
                  <w:sz w:val="22"/>
                  <w:szCs w:val="22"/>
                  <w:lang w:val="en-GB" w:eastAsia="zh-CN"/>
                </w:rPr>
                <w:t xml:space="preserve"> </w:t>
              </w:r>
            </w:ins>
            <w:ins w:id="95" w:author="vivo" w:date="2018-11-15T22:45:00Z">
              <w:r w:rsidRPr="00075EF6">
                <w:rPr>
                  <w:rFonts w:asciiTheme="minorHAnsi" w:eastAsia="SimSun" w:hAnsiTheme="minorHAnsi" w:cstheme="minorBidi"/>
                  <w:sz w:val="22"/>
                  <w:szCs w:val="22"/>
                  <w:lang w:val="en-GB" w:eastAsia="zh-CN"/>
                </w:rPr>
                <w:t xml:space="preserve">add </w:t>
              </w:r>
            </w:ins>
            <w:ins w:id="96" w:author="vivo" w:date="2018-11-15T22:46:00Z">
              <w:r w:rsidRPr="00075EF6">
                <w:rPr>
                  <w:rFonts w:asciiTheme="minorHAnsi" w:eastAsia="SimSun" w:hAnsiTheme="minorHAnsi" w:cstheme="minorBidi"/>
                  <w:sz w:val="22"/>
                  <w:szCs w:val="22"/>
                  <w:lang w:val="en-GB" w:eastAsia="zh-CN"/>
                </w:rPr>
                <w:t xml:space="preserve">“The value of </w:t>
              </w:r>
              <w:r w:rsidRPr="00075EF6">
                <w:rPr>
                  <w:rFonts w:asciiTheme="minorHAnsi" w:eastAsia="SimSun" w:hAnsiTheme="minorHAnsi" w:cstheme="minorBidi"/>
                  <w:i/>
                  <w:sz w:val="22"/>
                  <w:szCs w:val="22"/>
                  <w:lang w:val="en-GB" w:eastAsia="zh-CN"/>
                </w:rPr>
                <w:t xml:space="preserve">cipheringDisabled </w:t>
              </w:r>
              <w:r w:rsidRPr="00075EF6">
                <w:rPr>
                  <w:rFonts w:asciiTheme="minorHAnsi" w:eastAsia="SimSun" w:hAnsiTheme="minorHAnsi" w:cstheme="minorBidi"/>
                  <w:sz w:val="22"/>
                  <w:szCs w:val="22"/>
                  <w:lang w:val="en-GB" w:eastAsia="zh-CN"/>
                </w:rPr>
                <w:t>can only be changed using reconfig with sync.  ”</w:t>
              </w:r>
            </w:ins>
          </w:p>
          <w:p w14:paraId="243E2F9A" w14:textId="77777777" w:rsidR="00403AF5" w:rsidRDefault="00403AF5" w:rsidP="00075EF6">
            <w:pPr>
              <w:pStyle w:val="TAL"/>
              <w:rPr>
                <w:ins w:id="97" w:author="vivo" w:date="2018-11-15T22:51:00Z"/>
                <w:rFonts w:asciiTheme="minorHAnsi" w:eastAsia="SimSun" w:hAnsiTheme="minorHAnsi" w:cstheme="minorBidi"/>
                <w:sz w:val="22"/>
                <w:szCs w:val="22"/>
                <w:lang w:val="en-GB" w:eastAsia="zh-CN"/>
              </w:rPr>
            </w:pPr>
          </w:p>
          <w:p w14:paraId="166583AA" w14:textId="4A907188" w:rsidR="00403AF5" w:rsidRPr="008500E9" w:rsidRDefault="00403AF5" w:rsidP="00075EF6">
            <w:pPr>
              <w:pStyle w:val="TAL"/>
              <w:rPr>
                <w:ins w:id="98" w:author="vivo" w:date="2018-11-15T11:18:00Z"/>
                <w:rFonts w:eastAsia="SimSun"/>
                <w:lang w:eastAsia="zh-CN"/>
              </w:rPr>
            </w:pPr>
          </w:p>
        </w:tc>
      </w:tr>
      <w:tr w:rsidR="001A3A81" w14:paraId="0313250A" w14:textId="77777777" w:rsidTr="00E830D9">
        <w:trPr>
          <w:ins w:id="99" w:author="Nathan Tenny" w:date="2018-11-15T08:59:00Z"/>
        </w:trPr>
        <w:tc>
          <w:tcPr>
            <w:tcW w:w="1838" w:type="dxa"/>
          </w:tcPr>
          <w:p w14:paraId="215ADF18" w14:textId="37E506F1" w:rsidR="001A3A81" w:rsidRDefault="00F72D9F" w:rsidP="00D412EA">
            <w:pPr>
              <w:rPr>
                <w:ins w:id="100" w:author="Nathan Tenny" w:date="2018-11-15T08:59:00Z"/>
                <w:rFonts w:eastAsia="SimSun"/>
                <w:lang w:eastAsia="zh-CN"/>
              </w:rPr>
            </w:pPr>
            <w:ins w:id="101" w:author="Ericsson" w:date="2018-11-16T00:32:00Z">
              <w:r>
                <w:rPr>
                  <w:rFonts w:eastAsia="SimSun"/>
                  <w:lang w:eastAsia="zh-CN"/>
                </w:rPr>
                <w:lastRenderedPageBreak/>
                <w:t>Ericsson</w:t>
              </w:r>
            </w:ins>
          </w:p>
        </w:tc>
        <w:tc>
          <w:tcPr>
            <w:tcW w:w="6804" w:type="dxa"/>
          </w:tcPr>
          <w:p w14:paraId="544D04C3" w14:textId="77777777" w:rsidR="001A3A81" w:rsidRDefault="00D75803" w:rsidP="00F72D9F">
            <w:pPr>
              <w:pStyle w:val="TAL"/>
              <w:rPr>
                <w:ins w:id="102" w:author="Ericsson" w:date="2018-11-16T00:48:00Z"/>
                <w:rFonts w:asciiTheme="minorHAnsi" w:eastAsia="SimSun" w:hAnsiTheme="minorHAnsi" w:cstheme="minorBidi"/>
                <w:sz w:val="22"/>
                <w:szCs w:val="22"/>
                <w:lang w:val="en-GB" w:eastAsia="zh-CN"/>
              </w:rPr>
            </w:pPr>
            <w:ins w:id="103" w:author="Ericsson" w:date="2018-11-16T00:46:00Z">
              <w:r>
                <w:rPr>
                  <w:rFonts w:asciiTheme="minorHAnsi" w:eastAsia="SimSun" w:hAnsiTheme="minorHAnsi" w:cstheme="minorBidi"/>
                  <w:sz w:val="22"/>
                  <w:szCs w:val="22"/>
                  <w:lang w:val="en-GB" w:eastAsia="zh-CN"/>
                </w:rPr>
                <w:t xml:space="preserve">We agree with the comment from Vivo. Thus, either we can include in the field description of </w:t>
              </w:r>
              <w:r>
                <w:rPr>
                  <w:rFonts w:asciiTheme="minorHAnsi" w:eastAsia="SimSun" w:hAnsiTheme="minorHAnsi" w:cstheme="minorBidi"/>
                  <w:i/>
                  <w:sz w:val="22"/>
                  <w:szCs w:val="22"/>
                  <w:lang w:val="en-GB" w:eastAsia="zh-CN"/>
                </w:rPr>
                <w:t xml:space="preserve">cipheringDisabled </w:t>
              </w:r>
              <w:r>
                <w:rPr>
                  <w:rFonts w:asciiTheme="minorHAnsi" w:eastAsia="SimSun" w:hAnsiTheme="minorHAnsi" w:cstheme="minorBidi"/>
                  <w:sz w:val="22"/>
                  <w:szCs w:val="22"/>
                  <w:lang w:val="en-GB" w:eastAsia="zh-CN"/>
                </w:rPr>
                <w:t xml:space="preserve">that the field can be only be changed using reconfiguration with sync, or we can update </w:t>
              </w:r>
            </w:ins>
            <w:ins w:id="104" w:author="Ericsson" w:date="2018-11-16T00:47:00Z">
              <w:r>
                <w:rPr>
                  <w:rFonts w:asciiTheme="minorHAnsi" w:eastAsia="SimSun" w:hAnsiTheme="minorHAnsi" w:cstheme="minorBidi"/>
                  <w:sz w:val="22"/>
                  <w:szCs w:val="22"/>
                  <w:lang w:val="en-GB" w:eastAsia="zh-CN"/>
                </w:rPr>
                <w:t>the</w:t>
              </w:r>
            </w:ins>
            <w:ins w:id="105" w:author="Ericsson" w:date="2018-11-16T00:46:00Z">
              <w:r>
                <w:rPr>
                  <w:rFonts w:asciiTheme="minorHAnsi" w:eastAsia="SimSun" w:hAnsiTheme="minorHAnsi" w:cstheme="minorBidi"/>
                  <w:sz w:val="22"/>
                  <w:szCs w:val="22"/>
                  <w:lang w:val="en-GB" w:eastAsia="zh-CN"/>
                </w:rPr>
                <w:t xml:space="preserve"> </w:t>
              </w:r>
            </w:ins>
            <w:ins w:id="106" w:author="Ericsson" w:date="2018-11-16T00:47:00Z">
              <w:r>
                <w:rPr>
                  <w:rFonts w:asciiTheme="minorHAnsi" w:eastAsia="SimSun" w:hAnsiTheme="minorHAnsi" w:cstheme="minorBidi"/>
                  <w:sz w:val="22"/>
                  <w:szCs w:val="22"/>
                  <w:lang w:val="en-GB" w:eastAsia="zh-CN"/>
                </w:rPr>
                <w:t xml:space="preserve">condition ConnectedTo5GC, which is used only for the </w:t>
              </w:r>
            </w:ins>
            <w:ins w:id="107" w:author="Ericsson" w:date="2018-11-16T00:48:00Z">
              <w:r>
                <w:rPr>
                  <w:rFonts w:asciiTheme="minorHAnsi" w:eastAsia="SimSun" w:hAnsiTheme="minorHAnsi" w:cstheme="minorBidi"/>
                  <w:i/>
                  <w:sz w:val="22"/>
                  <w:szCs w:val="22"/>
                  <w:lang w:val="en-GB" w:eastAsia="zh-CN"/>
                </w:rPr>
                <w:t xml:space="preserve">integrityProtection </w:t>
              </w:r>
              <w:r>
                <w:rPr>
                  <w:rFonts w:asciiTheme="minorHAnsi" w:eastAsia="SimSun" w:hAnsiTheme="minorHAnsi" w:cstheme="minorBidi"/>
                  <w:sz w:val="22"/>
                  <w:szCs w:val="22"/>
                  <w:lang w:val="en-GB" w:eastAsia="zh-CN"/>
                </w:rPr>
                <w:t xml:space="preserve">and </w:t>
              </w:r>
              <w:r>
                <w:rPr>
                  <w:rFonts w:asciiTheme="minorHAnsi" w:eastAsia="SimSun" w:hAnsiTheme="minorHAnsi" w:cstheme="minorBidi"/>
                  <w:i/>
                  <w:sz w:val="22"/>
                  <w:szCs w:val="22"/>
                  <w:lang w:val="en-GB" w:eastAsia="zh-CN"/>
                </w:rPr>
                <w:t>cipheringDisabled</w:t>
              </w:r>
              <w:r>
                <w:rPr>
                  <w:rFonts w:asciiTheme="minorHAnsi" w:eastAsia="SimSun" w:hAnsiTheme="minorHAnsi" w:cstheme="minorBidi"/>
                  <w:sz w:val="22"/>
                  <w:szCs w:val="22"/>
                  <w:lang w:val="en-GB" w:eastAsia="zh-CN"/>
                </w:rPr>
                <w:t xml:space="preserve"> fields to:</w:t>
              </w:r>
            </w:ins>
          </w:p>
          <w:p w14:paraId="422E1FDF" w14:textId="77777777" w:rsidR="00D75803" w:rsidRDefault="00D75803" w:rsidP="00F72D9F">
            <w:pPr>
              <w:pStyle w:val="TAL"/>
              <w:rPr>
                <w:ins w:id="108" w:author="Ericsson" w:date="2018-11-16T00:48:00Z"/>
                <w:rFonts w:asciiTheme="minorHAnsi" w:eastAsia="SimSun" w:hAnsiTheme="minorHAnsi" w:cstheme="minorBidi"/>
                <w:sz w:val="22"/>
                <w:szCs w:val="22"/>
                <w:lang w:val="en-GB" w:eastAsia="zh-CN"/>
              </w:rPr>
            </w:pPr>
          </w:p>
          <w:p w14:paraId="362D4DEC" w14:textId="2B7AF21B" w:rsidR="00D75803" w:rsidRPr="00D75803" w:rsidRDefault="00D75803" w:rsidP="00D75803">
            <w:pPr>
              <w:pStyle w:val="TAL"/>
              <w:rPr>
                <w:ins w:id="109" w:author="Nathan Tenny" w:date="2018-11-15T08:59:00Z"/>
                <w:rFonts w:asciiTheme="minorHAnsi" w:eastAsia="SimSun" w:hAnsiTheme="minorHAnsi" w:cstheme="minorBidi"/>
                <w:sz w:val="22"/>
                <w:szCs w:val="22"/>
                <w:lang w:val="en-GB" w:eastAsia="zh-CN"/>
              </w:rPr>
            </w:pPr>
            <w:ins w:id="110" w:author="Ericsson" w:date="2018-11-16T00:48:00Z">
              <w:r w:rsidRPr="00D75803">
                <w:rPr>
                  <w:rFonts w:asciiTheme="minorHAnsi" w:eastAsia="SimSun" w:hAnsiTheme="minorHAnsi" w:cstheme="minorBidi"/>
                  <w:i/>
                  <w:sz w:val="22"/>
                  <w:szCs w:val="22"/>
                  <w:lang w:val="en-GB" w:eastAsia="zh-CN"/>
                  <w:rPrChange w:id="111" w:author="Ericsson" w:date="2018-11-16T00:51:00Z">
                    <w:rPr>
                      <w:rFonts w:asciiTheme="minorHAnsi" w:eastAsia="SimSun" w:hAnsiTheme="minorHAnsi" w:cstheme="minorBidi"/>
                      <w:sz w:val="22"/>
                      <w:szCs w:val="22"/>
                      <w:lang w:val="en-GB" w:eastAsia="zh-CN"/>
                    </w:rPr>
                  </w:rPrChange>
                </w:rPr>
                <w:t>The field is optionally present, need R, if the UE is connected to 5GC. Otherwise the field is absent.</w:t>
              </w:r>
            </w:ins>
            <w:ins w:id="112" w:author="Ericsson" w:date="2018-11-16T00:49:00Z">
              <w:r w:rsidRPr="00D75803">
                <w:rPr>
                  <w:rFonts w:asciiTheme="minorHAnsi" w:eastAsia="SimSun" w:hAnsiTheme="minorHAnsi" w:cstheme="minorBidi"/>
                  <w:i/>
                  <w:sz w:val="22"/>
                  <w:szCs w:val="22"/>
                  <w:lang w:val="en-GB" w:eastAsia="zh-CN"/>
                  <w:rPrChange w:id="113" w:author="Ericsson" w:date="2018-11-16T00:51:00Z">
                    <w:rPr>
                      <w:rFonts w:asciiTheme="minorHAnsi" w:eastAsia="SimSun" w:hAnsiTheme="minorHAnsi" w:cstheme="minorBidi"/>
                      <w:sz w:val="22"/>
                      <w:szCs w:val="22"/>
                      <w:lang w:val="en-GB" w:eastAsia="zh-CN"/>
                    </w:rPr>
                  </w:rPrChange>
                </w:rPr>
                <w:t xml:space="preserve"> The value of this field </w:t>
              </w:r>
            </w:ins>
            <w:ins w:id="114" w:author="Ericsson" w:date="2018-11-16T00:50:00Z">
              <w:r w:rsidRPr="00D75803">
                <w:rPr>
                  <w:rFonts w:asciiTheme="minorHAnsi" w:eastAsia="SimSun" w:hAnsiTheme="minorHAnsi" w:cstheme="minorBidi"/>
                  <w:i/>
                  <w:sz w:val="22"/>
                  <w:szCs w:val="22"/>
                  <w:lang w:val="en-GB" w:eastAsia="zh-CN"/>
                  <w:rPrChange w:id="115" w:author="Ericsson" w:date="2018-11-16T00:51:00Z">
                    <w:rPr>
                      <w:rFonts w:asciiTheme="minorHAnsi" w:eastAsia="SimSun" w:hAnsiTheme="minorHAnsi" w:cstheme="minorBidi"/>
                      <w:sz w:val="22"/>
                      <w:szCs w:val="22"/>
                      <w:lang w:val="en-GB" w:eastAsia="zh-CN"/>
                    </w:rPr>
                  </w:rPrChange>
                </w:rPr>
                <w:t>can only be changed using reconfig</w:t>
              </w:r>
            </w:ins>
            <w:ins w:id="116" w:author="Ericsson" w:date="2018-11-16T00:51:00Z">
              <w:r>
                <w:rPr>
                  <w:rFonts w:asciiTheme="minorHAnsi" w:eastAsia="SimSun" w:hAnsiTheme="minorHAnsi" w:cstheme="minorBidi"/>
                  <w:i/>
                  <w:sz w:val="22"/>
                  <w:szCs w:val="22"/>
                  <w:lang w:val="en-GB" w:eastAsia="zh-CN"/>
                </w:rPr>
                <w:t>uration</w:t>
              </w:r>
            </w:ins>
            <w:ins w:id="117" w:author="Ericsson" w:date="2018-11-16T00:50:00Z">
              <w:r w:rsidRPr="00D75803">
                <w:rPr>
                  <w:rFonts w:asciiTheme="minorHAnsi" w:eastAsia="SimSun" w:hAnsiTheme="minorHAnsi" w:cstheme="minorBidi"/>
                  <w:i/>
                  <w:sz w:val="22"/>
                  <w:szCs w:val="22"/>
                  <w:lang w:val="en-GB" w:eastAsia="zh-CN"/>
                  <w:rPrChange w:id="118" w:author="Ericsson" w:date="2018-11-16T00:51:00Z">
                    <w:rPr>
                      <w:rFonts w:asciiTheme="minorHAnsi" w:eastAsia="SimSun" w:hAnsiTheme="minorHAnsi" w:cstheme="minorBidi"/>
                      <w:sz w:val="22"/>
                      <w:szCs w:val="22"/>
                      <w:lang w:val="en-GB" w:eastAsia="zh-CN"/>
                    </w:rPr>
                  </w:rPrChange>
                </w:rPr>
                <w:t xml:space="preserve"> with sync</w:t>
              </w:r>
            </w:ins>
          </w:p>
        </w:tc>
      </w:tr>
      <w:tr w:rsidR="00EA28F9" w14:paraId="3B38A406" w14:textId="77777777" w:rsidTr="00EA28F9">
        <w:trPr>
          <w:ins w:id="119" w:author="Samsung_Nov2" w:date="2018-11-16T07:38:00Z"/>
        </w:trPr>
        <w:tc>
          <w:tcPr>
            <w:tcW w:w="1838" w:type="dxa"/>
          </w:tcPr>
          <w:p w14:paraId="612BB1D5" w14:textId="77777777" w:rsidR="00EA28F9" w:rsidRDefault="00EA28F9" w:rsidP="00D412EA">
            <w:pPr>
              <w:rPr>
                <w:ins w:id="120" w:author="Samsung_Nov2" w:date="2018-11-16T07:38:00Z"/>
                <w:rFonts w:eastAsia="SimSun"/>
                <w:lang w:eastAsia="zh-CN"/>
              </w:rPr>
            </w:pPr>
            <w:ins w:id="121" w:author="Samsung_Nov2" w:date="2018-11-16T07:38:00Z">
              <w:r>
                <w:rPr>
                  <w:rFonts w:eastAsia="SimSun"/>
                  <w:lang w:eastAsia="zh-CN"/>
                </w:rPr>
                <w:t>Samsung</w:t>
              </w:r>
            </w:ins>
          </w:p>
        </w:tc>
        <w:tc>
          <w:tcPr>
            <w:tcW w:w="6804" w:type="dxa"/>
          </w:tcPr>
          <w:p w14:paraId="64520FE5" w14:textId="77777777" w:rsidR="00EA28F9" w:rsidRDefault="00EA28F9" w:rsidP="00D412EA">
            <w:pPr>
              <w:pStyle w:val="TAL"/>
              <w:rPr>
                <w:ins w:id="122" w:author="Samsung_Nov2" w:date="2018-11-16T07:38:00Z"/>
                <w:rFonts w:asciiTheme="minorHAnsi" w:eastAsia="SimSun" w:hAnsiTheme="minorHAnsi" w:cstheme="minorBidi"/>
                <w:sz w:val="22"/>
                <w:szCs w:val="22"/>
                <w:lang w:val="en-GB" w:eastAsia="zh-CN"/>
              </w:rPr>
            </w:pPr>
            <w:ins w:id="123" w:author="Samsung_Nov2" w:date="2018-11-16T07:38:00Z">
              <w:r>
                <w:rPr>
                  <w:rFonts w:asciiTheme="minorHAnsi" w:eastAsia="SimSun" w:hAnsiTheme="minorHAnsi" w:cstheme="minorBidi"/>
                  <w:sz w:val="22"/>
                  <w:szCs w:val="22"/>
                  <w:lang w:val="en-GB" w:eastAsia="zh-CN"/>
                </w:rPr>
                <w:t>Agree with Nokia views</w:t>
              </w:r>
            </w:ins>
          </w:p>
        </w:tc>
      </w:tr>
      <w:tr w:rsidR="00C04DC5" w14:paraId="471271C2" w14:textId="77777777" w:rsidTr="00EA28F9">
        <w:trPr>
          <w:ins w:id="124" w:author="Intel SP" w:date="2018-11-16T18:53:00Z"/>
        </w:trPr>
        <w:tc>
          <w:tcPr>
            <w:tcW w:w="1838" w:type="dxa"/>
          </w:tcPr>
          <w:p w14:paraId="5FB4C05D" w14:textId="59ED7DCF" w:rsidR="00C04DC5" w:rsidRDefault="00C04DC5" w:rsidP="00D412EA">
            <w:pPr>
              <w:rPr>
                <w:ins w:id="125" w:author="Intel SP" w:date="2018-11-16T18:53:00Z"/>
                <w:rFonts w:eastAsia="SimSun"/>
                <w:lang w:eastAsia="zh-CN"/>
              </w:rPr>
            </w:pPr>
            <w:ins w:id="126" w:author="Intel SP" w:date="2018-11-16T18:53:00Z">
              <w:r>
                <w:rPr>
                  <w:rFonts w:eastAsia="SimSun"/>
                  <w:lang w:eastAsia="zh-CN"/>
                </w:rPr>
                <w:t>Intel</w:t>
              </w:r>
            </w:ins>
          </w:p>
        </w:tc>
        <w:tc>
          <w:tcPr>
            <w:tcW w:w="6804" w:type="dxa"/>
          </w:tcPr>
          <w:p w14:paraId="34449B9C" w14:textId="09264205" w:rsidR="00C04DC5" w:rsidRDefault="00C04DC5" w:rsidP="00D412EA">
            <w:pPr>
              <w:pStyle w:val="TAL"/>
              <w:rPr>
                <w:ins w:id="127" w:author="Intel SP" w:date="2018-11-16T18:53:00Z"/>
                <w:rFonts w:asciiTheme="minorHAnsi" w:eastAsia="SimSun" w:hAnsiTheme="minorHAnsi" w:cstheme="minorBidi"/>
                <w:sz w:val="22"/>
                <w:szCs w:val="22"/>
                <w:lang w:val="en-GB" w:eastAsia="zh-CN"/>
              </w:rPr>
            </w:pPr>
            <w:ins w:id="128" w:author="Intel SP" w:date="2018-11-16T18:53:00Z">
              <w:r>
                <w:rPr>
                  <w:rFonts w:asciiTheme="minorHAnsi" w:eastAsia="SimSun" w:hAnsiTheme="minorHAnsi" w:cstheme="minorBidi"/>
                  <w:sz w:val="22"/>
                  <w:szCs w:val="22"/>
                  <w:lang w:val="en-GB" w:eastAsia="zh-CN"/>
                </w:rPr>
                <w:t xml:space="preserve">In our understanding, PDCP spec does not cover deactivation of security.  </w:t>
              </w:r>
            </w:ins>
            <w:ins w:id="129" w:author="Intel SP" w:date="2018-11-16T18:54:00Z">
              <w:r>
                <w:rPr>
                  <w:rFonts w:asciiTheme="minorHAnsi" w:eastAsia="SimSun" w:hAnsiTheme="minorHAnsi" w:cstheme="minorBidi"/>
                  <w:sz w:val="22"/>
                  <w:szCs w:val="22"/>
                  <w:lang w:val="en-GB" w:eastAsia="zh-CN"/>
                </w:rPr>
                <w:t xml:space="preserve">These flags were introduced recently in RRC and no corresponding change has been made or discussed for PDCP.  </w:t>
              </w:r>
            </w:ins>
            <w:ins w:id="130" w:author="Intel SP" w:date="2018-11-16T18:55:00Z">
              <w:r>
                <w:rPr>
                  <w:rFonts w:asciiTheme="minorHAnsi" w:eastAsia="SimSun" w:hAnsiTheme="minorHAnsi" w:cstheme="minorBidi"/>
                  <w:sz w:val="22"/>
                  <w:szCs w:val="22"/>
                  <w:lang w:val="en-GB" w:eastAsia="zh-CN"/>
                </w:rPr>
                <w:t xml:space="preserve"> </w:t>
              </w:r>
            </w:ins>
          </w:p>
        </w:tc>
      </w:tr>
    </w:tbl>
    <w:p w14:paraId="2C369B77" w14:textId="5D1AA4A8" w:rsidR="00AC5A86" w:rsidRDefault="00AC5A86">
      <w:pPr>
        <w:rPr>
          <w:ins w:id="131" w:author="Intel SP" w:date="2018-11-16T20:37:00Z"/>
        </w:rPr>
      </w:pPr>
    </w:p>
    <w:p w14:paraId="66F12D00" w14:textId="00B921CC" w:rsidR="002F51C8" w:rsidDel="00E90E99" w:rsidRDefault="002F51C8">
      <w:pPr>
        <w:rPr>
          <w:del w:id="132" w:author="Intel SP" w:date="2018-11-16T21:40:00Z"/>
        </w:rPr>
      </w:pPr>
    </w:p>
    <w:p w14:paraId="45F6FE72" w14:textId="77777777" w:rsidR="000171BE" w:rsidRDefault="00AC5A86">
      <w:r>
        <w:t xml:space="preserve">The procedural text is not aligned with the previous agreement for integrity protection and possibly also for ciphering (though I haven’t found yet an explicit agreement on that).  </w:t>
      </w:r>
      <w:r w:rsidR="000171BE">
        <w:t xml:space="preserve"> </w:t>
      </w:r>
    </w:p>
    <w:p w14:paraId="2F8C2991" w14:textId="77777777" w:rsidR="000171BE" w:rsidRDefault="000171BE">
      <w:r w:rsidRPr="00000C36">
        <w:rPr>
          <w:b/>
        </w:rPr>
        <w:t xml:space="preserve">Option 1: </w:t>
      </w:r>
      <w:r>
        <w:t>Change procedural part to allow change security with reconfig with sync</w:t>
      </w:r>
      <w:r w:rsidR="009D56ED">
        <w:t xml:space="preserve"> to align with agreement.</w:t>
      </w:r>
    </w:p>
    <w:p w14:paraId="2F236476" w14:textId="77777777" w:rsidR="00601D2A" w:rsidRDefault="000171BE">
      <w:r w:rsidRPr="00000C36">
        <w:rPr>
          <w:b/>
        </w:rPr>
        <w:t>Option 2:</w:t>
      </w:r>
      <w:r>
        <w:t xml:space="preserve"> </w:t>
      </w:r>
      <w:r w:rsidR="009D56ED">
        <w:t xml:space="preserve">Don’t update the spec to align with agreement.  </w:t>
      </w:r>
      <w:r>
        <w:t>Note that even if we didn’t update the procedural text, the conditions will need to be updated to prevent change with</w:t>
      </w:r>
      <w:r w:rsidR="009D56ED">
        <w:t xml:space="preserve"> reconfig with sync.</w:t>
      </w:r>
    </w:p>
    <w:p w14:paraId="7BD1D2F6" w14:textId="77777777" w:rsidR="006E6306" w:rsidRPr="008376F0" w:rsidRDefault="006E6306">
      <w:pPr>
        <w:rPr>
          <w:b/>
        </w:rPr>
      </w:pPr>
      <w:r w:rsidRPr="008376F0">
        <w:rPr>
          <w:b/>
        </w:rPr>
        <w:t xml:space="preserve">Q2: </w:t>
      </w:r>
      <w:r w:rsidR="009D56ED" w:rsidRPr="008376F0">
        <w:rPr>
          <w:b/>
        </w:rPr>
        <w:t>which option to follow for Rel-15</w:t>
      </w:r>
      <w:r w:rsidR="00807E18" w:rsidRPr="008376F0">
        <w:rPr>
          <w:b/>
        </w:rPr>
        <w:t xml:space="preserve"> SA NR</w:t>
      </w:r>
      <w:r w:rsidR="000171BE" w:rsidRPr="008376F0">
        <w:rPr>
          <w:b/>
        </w:rPr>
        <w:t xml:space="preserve">?  </w:t>
      </w:r>
    </w:p>
    <w:tbl>
      <w:tblPr>
        <w:tblStyle w:val="TableGrid"/>
        <w:tblW w:w="8500" w:type="dxa"/>
        <w:tblLook w:val="04A0" w:firstRow="1" w:lastRow="0" w:firstColumn="1" w:lastColumn="0" w:noHBand="0" w:noVBand="1"/>
      </w:tblPr>
      <w:tblGrid>
        <w:gridCol w:w="1838"/>
        <w:gridCol w:w="2126"/>
        <w:gridCol w:w="4536"/>
      </w:tblGrid>
      <w:tr w:rsidR="00955866" w14:paraId="31E8F380" w14:textId="77777777" w:rsidTr="00955866">
        <w:tc>
          <w:tcPr>
            <w:tcW w:w="1838" w:type="dxa"/>
          </w:tcPr>
          <w:p w14:paraId="3B972E3D" w14:textId="77777777" w:rsidR="00955866" w:rsidRDefault="00955866" w:rsidP="00D412EA">
            <w:r>
              <w:t>Company</w:t>
            </w:r>
          </w:p>
        </w:tc>
        <w:tc>
          <w:tcPr>
            <w:tcW w:w="2126" w:type="dxa"/>
          </w:tcPr>
          <w:p w14:paraId="31D5B234" w14:textId="77777777" w:rsidR="00955866" w:rsidRDefault="00955866" w:rsidP="00D412EA">
            <w:r>
              <w:t>Option 1 or option 2</w:t>
            </w:r>
          </w:p>
        </w:tc>
        <w:tc>
          <w:tcPr>
            <w:tcW w:w="4536" w:type="dxa"/>
          </w:tcPr>
          <w:p w14:paraId="6E2238C6" w14:textId="77777777" w:rsidR="00955866" w:rsidRDefault="00000C36" w:rsidP="00D412EA">
            <w:r>
              <w:t>Any other option or c</w:t>
            </w:r>
            <w:r w:rsidR="00955866">
              <w:t>omments if any</w:t>
            </w:r>
          </w:p>
        </w:tc>
      </w:tr>
      <w:tr w:rsidR="00955866" w14:paraId="294BE8BE" w14:textId="77777777" w:rsidTr="00955866">
        <w:tc>
          <w:tcPr>
            <w:tcW w:w="1838" w:type="dxa"/>
          </w:tcPr>
          <w:p w14:paraId="50D23ACF" w14:textId="77777777" w:rsidR="00955866" w:rsidRDefault="00831E23" w:rsidP="00D412EA">
            <w:r>
              <w:t>Sony</w:t>
            </w:r>
          </w:p>
        </w:tc>
        <w:tc>
          <w:tcPr>
            <w:tcW w:w="2126" w:type="dxa"/>
          </w:tcPr>
          <w:p w14:paraId="2C26F1B7" w14:textId="77777777" w:rsidR="00955866" w:rsidRDefault="00831E23" w:rsidP="00D412EA">
            <w:r>
              <w:t>Option 1</w:t>
            </w:r>
          </w:p>
        </w:tc>
        <w:tc>
          <w:tcPr>
            <w:tcW w:w="4536" w:type="dxa"/>
          </w:tcPr>
          <w:p w14:paraId="6D13BD23" w14:textId="77777777" w:rsidR="00955866" w:rsidRDefault="00831E23" w:rsidP="002C78F7">
            <w:r>
              <w:t>The procedure text changes are minimal and straightforward and perhaps removing the feature will be more cumbersome.</w:t>
            </w:r>
          </w:p>
        </w:tc>
      </w:tr>
      <w:tr w:rsidR="00A51186" w14:paraId="2BFE1405" w14:textId="77777777" w:rsidTr="00955866">
        <w:trPr>
          <w:ins w:id="133" w:author="LG" w:date="2018-11-14T04:09:00Z"/>
        </w:trPr>
        <w:tc>
          <w:tcPr>
            <w:tcW w:w="1838" w:type="dxa"/>
          </w:tcPr>
          <w:p w14:paraId="602C92C5" w14:textId="77777777" w:rsidR="00A51186" w:rsidRDefault="00A51186" w:rsidP="00D412EA">
            <w:pPr>
              <w:rPr>
                <w:ins w:id="134" w:author="LG" w:date="2018-11-14T04:09:00Z"/>
                <w:lang w:eastAsia="ko-KR"/>
              </w:rPr>
            </w:pPr>
            <w:ins w:id="135" w:author="LG" w:date="2018-11-14T04:09:00Z">
              <w:r>
                <w:rPr>
                  <w:rFonts w:hint="eastAsia"/>
                  <w:lang w:eastAsia="ko-KR"/>
                </w:rPr>
                <w:t>LG</w:t>
              </w:r>
            </w:ins>
          </w:p>
        </w:tc>
        <w:tc>
          <w:tcPr>
            <w:tcW w:w="2126" w:type="dxa"/>
          </w:tcPr>
          <w:p w14:paraId="29076FED" w14:textId="77777777" w:rsidR="00A51186" w:rsidRDefault="00A51186" w:rsidP="00D412EA">
            <w:pPr>
              <w:rPr>
                <w:ins w:id="136" w:author="LG" w:date="2018-11-14T04:09:00Z"/>
                <w:lang w:eastAsia="ko-KR"/>
              </w:rPr>
            </w:pPr>
            <w:ins w:id="137" w:author="LG" w:date="2018-11-14T04:09:00Z">
              <w:r>
                <w:rPr>
                  <w:rFonts w:hint="eastAsia"/>
                  <w:lang w:eastAsia="ko-KR"/>
                </w:rPr>
                <w:t>Option 2</w:t>
              </w:r>
            </w:ins>
          </w:p>
        </w:tc>
        <w:tc>
          <w:tcPr>
            <w:tcW w:w="4536" w:type="dxa"/>
          </w:tcPr>
          <w:p w14:paraId="1D5DA134" w14:textId="77777777" w:rsidR="00A51186" w:rsidRDefault="00A51186" w:rsidP="002C78F7">
            <w:pPr>
              <w:rPr>
                <w:ins w:id="138" w:author="LG" w:date="2018-11-14T04:09:00Z"/>
                <w:lang w:eastAsia="ko-KR"/>
              </w:rPr>
            </w:pPr>
            <w:ins w:id="139" w:author="LG" w:date="2018-11-14T04:10:00Z">
              <w:r>
                <w:rPr>
                  <w:rFonts w:hint="eastAsia"/>
                  <w:lang w:eastAsia="ko-KR"/>
                </w:rPr>
                <w:t>The conditions need to be updated.</w:t>
              </w:r>
            </w:ins>
          </w:p>
        </w:tc>
      </w:tr>
      <w:tr w:rsidR="00E830D9" w14:paraId="2FF061EE" w14:textId="77777777" w:rsidTr="00E830D9">
        <w:trPr>
          <w:ins w:id="140" w:author="Benoist" w:date="2018-11-14T09:25:00Z"/>
        </w:trPr>
        <w:tc>
          <w:tcPr>
            <w:tcW w:w="1838" w:type="dxa"/>
          </w:tcPr>
          <w:p w14:paraId="1B288B85" w14:textId="2C1FC9FC" w:rsidR="00E830D9" w:rsidRDefault="00E830D9" w:rsidP="00D412EA">
            <w:pPr>
              <w:rPr>
                <w:ins w:id="141" w:author="Benoist" w:date="2018-11-14T09:25:00Z"/>
                <w:lang w:eastAsia="ko-KR"/>
              </w:rPr>
            </w:pPr>
            <w:ins w:id="142" w:author="Benoist" w:date="2018-11-14T09:25:00Z">
              <w:r w:rsidRPr="0050612A">
                <w:rPr>
                  <w:lang w:eastAsia="ko-KR"/>
                </w:rPr>
                <w:t>Nokia</w:t>
              </w:r>
            </w:ins>
          </w:p>
        </w:tc>
        <w:tc>
          <w:tcPr>
            <w:tcW w:w="2126" w:type="dxa"/>
          </w:tcPr>
          <w:p w14:paraId="7D7D3E89" w14:textId="77777777" w:rsidR="00E830D9" w:rsidRDefault="00E830D9" w:rsidP="00D412EA">
            <w:pPr>
              <w:rPr>
                <w:ins w:id="143" w:author="Benoist" w:date="2018-11-14T09:25:00Z"/>
                <w:lang w:eastAsia="ko-KR"/>
              </w:rPr>
            </w:pPr>
            <w:ins w:id="144" w:author="Benoist" w:date="2018-11-14T09:25:00Z">
              <w:r>
                <w:rPr>
                  <w:lang w:eastAsia="ko-KR"/>
                </w:rPr>
                <w:t>Option 1</w:t>
              </w:r>
            </w:ins>
          </w:p>
        </w:tc>
        <w:tc>
          <w:tcPr>
            <w:tcW w:w="4536" w:type="dxa"/>
          </w:tcPr>
          <w:p w14:paraId="48D50A13" w14:textId="77777777" w:rsidR="00E830D9" w:rsidRDefault="00E830D9" w:rsidP="00D412EA">
            <w:pPr>
              <w:rPr>
                <w:ins w:id="145" w:author="Benoist" w:date="2018-11-14T09:25:00Z"/>
                <w:lang w:eastAsia="ko-KR"/>
              </w:rPr>
            </w:pPr>
            <w:ins w:id="146" w:author="Benoist" w:date="2018-11-14T09:25:00Z">
              <w:r>
                <w:rPr>
                  <w:lang w:eastAsia="ko-KR"/>
                </w:rPr>
                <w:t xml:space="preserve">Note 5 should be edited to align with the tabular description (that says </w:t>
              </w:r>
              <w:r w:rsidRPr="0049472D">
                <w:rPr>
                  <w:lang w:eastAsia="ja-JP"/>
                </w:rPr>
                <w:t xml:space="preserve">The value of integrityProtection for a DRB can </w:t>
              </w:r>
              <w:r>
                <w:rPr>
                  <w:lang w:eastAsia="ja-JP"/>
                </w:rPr>
                <w:t>[]</w:t>
              </w:r>
              <w:r w:rsidRPr="0049472D">
                <w:rPr>
                  <w:lang w:eastAsia="ja-JP"/>
                </w:rPr>
                <w:t xml:space="preserve"> be changed</w:t>
              </w:r>
              <w:r>
                <w:rPr>
                  <w:lang w:eastAsia="ja-JP"/>
                </w:rPr>
                <w:t>)</w:t>
              </w:r>
            </w:ins>
          </w:p>
        </w:tc>
      </w:tr>
      <w:tr w:rsidR="007A26E0" w14:paraId="2784BBC0" w14:textId="77777777" w:rsidTr="00E830D9">
        <w:trPr>
          <w:ins w:id="147" w:author="vivo" w:date="2018-11-15T11:27:00Z"/>
        </w:trPr>
        <w:tc>
          <w:tcPr>
            <w:tcW w:w="1838" w:type="dxa"/>
          </w:tcPr>
          <w:p w14:paraId="073B92A9" w14:textId="5E3EFBC8" w:rsidR="007A26E0" w:rsidRPr="0050612A" w:rsidRDefault="00491B99" w:rsidP="00D412EA">
            <w:pPr>
              <w:rPr>
                <w:ins w:id="148" w:author="vivo" w:date="2018-11-15T11:27:00Z"/>
                <w:rFonts w:eastAsia="SimSun"/>
                <w:lang w:eastAsia="zh-CN"/>
              </w:rPr>
            </w:pPr>
            <w:ins w:id="149" w:author="vivo" w:date="2018-11-15T11:27:00Z">
              <w:r>
                <w:rPr>
                  <w:rFonts w:eastAsia="SimSun"/>
                  <w:lang w:eastAsia="zh-CN"/>
                </w:rPr>
                <w:lastRenderedPageBreak/>
                <w:t>V</w:t>
              </w:r>
              <w:r w:rsidR="007A26E0">
                <w:rPr>
                  <w:rFonts w:eastAsia="SimSun"/>
                  <w:lang w:eastAsia="zh-CN"/>
                </w:rPr>
                <w:t>ivo</w:t>
              </w:r>
            </w:ins>
          </w:p>
        </w:tc>
        <w:tc>
          <w:tcPr>
            <w:tcW w:w="2126" w:type="dxa"/>
          </w:tcPr>
          <w:p w14:paraId="137615D2" w14:textId="625EF59F" w:rsidR="007A26E0" w:rsidRPr="0050612A" w:rsidRDefault="007A26E0" w:rsidP="00D412EA">
            <w:pPr>
              <w:rPr>
                <w:ins w:id="150" w:author="vivo" w:date="2018-11-15T11:27:00Z"/>
                <w:rFonts w:eastAsia="SimSun"/>
                <w:lang w:eastAsia="zh-CN"/>
              </w:rPr>
            </w:pPr>
            <w:ins w:id="151" w:author="vivo" w:date="2018-11-15T11:27:00Z">
              <w:r>
                <w:rPr>
                  <w:rFonts w:eastAsia="SimSun" w:hint="eastAsia"/>
                  <w:lang w:eastAsia="zh-CN"/>
                </w:rPr>
                <w:t>Option 1</w:t>
              </w:r>
            </w:ins>
          </w:p>
        </w:tc>
        <w:tc>
          <w:tcPr>
            <w:tcW w:w="4536" w:type="dxa"/>
          </w:tcPr>
          <w:p w14:paraId="342FC426" w14:textId="6027EEFC" w:rsidR="007A26E0" w:rsidRPr="0050612A" w:rsidRDefault="00D4365F" w:rsidP="00D4365F">
            <w:pPr>
              <w:rPr>
                <w:ins w:id="152" w:author="vivo" w:date="2018-11-15T11:27:00Z"/>
                <w:rFonts w:eastAsia="SimSun"/>
                <w:lang w:eastAsia="zh-CN"/>
              </w:rPr>
            </w:pPr>
            <w:ins w:id="153" w:author="vivo" w:date="2018-11-15T23:03:00Z">
              <w:r>
                <w:rPr>
                  <w:rFonts w:eastAsia="SimSun"/>
                  <w:lang w:eastAsia="zh-CN"/>
                </w:rPr>
                <w:t>I</w:t>
              </w:r>
              <w:r>
                <w:rPr>
                  <w:rFonts w:eastAsia="SimSun" w:hint="eastAsia"/>
                  <w:lang w:eastAsia="zh-CN"/>
                </w:rPr>
                <w:t xml:space="preserve">f </w:t>
              </w:r>
              <w:r>
                <w:rPr>
                  <w:rFonts w:eastAsia="SimSun"/>
                  <w:lang w:eastAsia="zh-CN"/>
                </w:rPr>
                <w:t xml:space="preserve">we also agree that ciphering shall only be disabled in HO case the </w:t>
              </w:r>
              <w:r w:rsidRPr="00B77439">
                <w:rPr>
                  <w:rFonts w:eastAsia="SimSun"/>
                  <w:i/>
                  <w:lang w:eastAsia="zh-CN"/>
                </w:rPr>
                <w:t>cipheringDisabled</w:t>
              </w:r>
              <w:r>
                <w:rPr>
                  <w:rFonts w:eastAsia="SimSun"/>
                  <w:lang w:eastAsia="zh-CN"/>
                </w:rPr>
                <w:t xml:space="preserve"> field description need to be updated.</w:t>
              </w:r>
            </w:ins>
          </w:p>
        </w:tc>
      </w:tr>
      <w:tr w:rsidR="001A3A81" w14:paraId="539D0D93" w14:textId="77777777" w:rsidTr="00E830D9">
        <w:trPr>
          <w:ins w:id="154" w:author="Nathan Tenny" w:date="2018-11-15T09:00:00Z"/>
        </w:trPr>
        <w:tc>
          <w:tcPr>
            <w:tcW w:w="1838" w:type="dxa"/>
          </w:tcPr>
          <w:p w14:paraId="37CDC3D9" w14:textId="15A56ABD" w:rsidR="001A3A81" w:rsidRDefault="001A3A81" w:rsidP="001A3A81">
            <w:pPr>
              <w:rPr>
                <w:ins w:id="155" w:author="Nathan Tenny" w:date="2018-11-15T09:00:00Z"/>
                <w:rFonts w:eastAsia="SimSun"/>
                <w:lang w:eastAsia="zh-CN"/>
              </w:rPr>
            </w:pPr>
            <w:ins w:id="156" w:author="Nathan Tenny" w:date="2018-11-15T09:00:00Z">
              <w:r>
                <w:rPr>
                  <w:lang w:eastAsia="ko-KR"/>
                </w:rPr>
                <w:t>MediaTek</w:t>
              </w:r>
            </w:ins>
          </w:p>
        </w:tc>
        <w:tc>
          <w:tcPr>
            <w:tcW w:w="2126" w:type="dxa"/>
          </w:tcPr>
          <w:p w14:paraId="6BDF36A5" w14:textId="05FC9DCB" w:rsidR="001A3A81" w:rsidRDefault="001A3A81" w:rsidP="001A3A81">
            <w:pPr>
              <w:rPr>
                <w:ins w:id="157" w:author="Nathan Tenny" w:date="2018-11-15T09:00:00Z"/>
                <w:rFonts w:eastAsia="SimSun"/>
                <w:lang w:eastAsia="zh-CN"/>
              </w:rPr>
            </w:pPr>
            <w:ins w:id="158" w:author="Nathan Tenny" w:date="2018-11-15T09:00:00Z">
              <w:r>
                <w:rPr>
                  <w:lang w:eastAsia="ko-KR"/>
                </w:rPr>
                <w:t>Option 1</w:t>
              </w:r>
            </w:ins>
          </w:p>
        </w:tc>
        <w:tc>
          <w:tcPr>
            <w:tcW w:w="4536" w:type="dxa"/>
          </w:tcPr>
          <w:p w14:paraId="6D403779" w14:textId="473E3303" w:rsidR="001A3A81" w:rsidRDefault="001A3A81" w:rsidP="001A3A81">
            <w:pPr>
              <w:rPr>
                <w:ins w:id="159" w:author="Nathan Tenny" w:date="2018-11-15T09:00:00Z"/>
                <w:rFonts w:eastAsia="SimSun"/>
                <w:lang w:eastAsia="zh-CN"/>
              </w:rPr>
            </w:pPr>
            <w:ins w:id="160" w:author="Nathan Tenny" w:date="2018-11-15T09:00:00Z">
              <w:r>
                <w:rPr>
                  <w:lang w:eastAsia="ko-KR"/>
                </w:rPr>
                <w:t>We don’t see any compelling reason to change from the existing agreement on integrity.  We also haven’t found an explicit agreement on ciphering but it makes sense to follow the same principle for both.</w:t>
              </w:r>
            </w:ins>
          </w:p>
        </w:tc>
      </w:tr>
      <w:tr w:rsidR="00AC432D" w14:paraId="1AA1B5A4" w14:textId="77777777" w:rsidTr="00E830D9">
        <w:trPr>
          <w:ins w:id="161" w:author="Ericsson" w:date="2018-11-16T00:52:00Z"/>
        </w:trPr>
        <w:tc>
          <w:tcPr>
            <w:tcW w:w="1838" w:type="dxa"/>
          </w:tcPr>
          <w:p w14:paraId="52C15441" w14:textId="3F524DC9" w:rsidR="00AC432D" w:rsidRDefault="00AC432D" w:rsidP="001A3A81">
            <w:pPr>
              <w:rPr>
                <w:ins w:id="162" w:author="Ericsson" w:date="2018-11-16T00:52:00Z"/>
                <w:lang w:eastAsia="ko-KR"/>
              </w:rPr>
            </w:pPr>
            <w:ins w:id="163" w:author="Ericsson" w:date="2018-11-16T00:52:00Z">
              <w:r>
                <w:rPr>
                  <w:lang w:eastAsia="ko-KR"/>
                </w:rPr>
                <w:t>Ericsson</w:t>
              </w:r>
            </w:ins>
          </w:p>
        </w:tc>
        <w:tc>
          <w:tcPr>
            <w:tcW w:w="2126" w:type="dxa"/>
          </w:tcPr>
          <w:p w14:paraId="5DCA1C5A" w14:textId="67366AEA" w:rsidR="00AC432D" w:rsidRDefault="00AC432D" w:rsidP="001A3A81">
            <w:pPr>
              <w:rPr>
                <w:ins w:id="164" w:author="Ericsson" w:date="2018-11-16T00:52:00Z"/>
                <w:lang w:eastAsia="ko-KR"/>
              </w:rPr>
            </w:pPr>
            <w:ins w:id="165" w:author="Ericsson" w:date="2018-11-16T00:52:00Z">
              <w:r>
                <w:rPr>
                  <w:lang w:eastAsia="ko-KR"/>
                </w:rPr>
                <w:t>Option 2</w:t>
              </w:r>
            </w:ins>
          </w:p>
        </w:tc>
        <w:tc>
          <w:tcPr>
            <w:tcW w:w="4536" w:type="dxa"/>
          </w:tcPr>
          <w:p w14:paraId="3522F3F9" w14:textId="77777777" w:rsidR="00AC432D" w:rsidRDefault="00AC432D" w:rsidP="00AC432D">
            <w:pPr>
              <w:rPr>
                <w:ins w:id="166" w:author="Ericsson" w:date="2018-11-16T00:53:00Z"/>
                <w:lang w:eastAsia="ko-KR"/>
              </w:rPr>
            </w:pPr>
            <w:ins w:id="167" w:author="Ericsson" w:date="2018-11-16T00:53:00Z">
              <w:r>
                <w:rPr>
                  <w:lang w:eastAsia="ko-KR"/>
                </w:rPr>
                <w:t>The current procedure allows for changing the security configurations by changing the setting in the pdcp-Config as defined in the procedure:</w:t>
              </w:r>
            </w:ins>
          </w:p>
          <w:p w14:paraId="18F65C3E" w14:textId="77777777" w:rsidR="00AC432D" w:rsidRPr="00F1502D" w:rsidRDefault="00AC432D" w:rsidP="00AC432D">
            <w:pPr>
              <w:overflowPunct w:val="0"/>
              <w:autoSpaceDE w:val="0"/>
              <w:autoSpaceDN w:val="0"/>
              <w:adjustRightInd w:val="0"/>
              <w:spacing w:after="180"/>
              <w:ind w:left="284" w:hanging="284"/>
              <w:textAlignment w:val="baseline"/>
              <w:rPr>
                <w:ins w:id="168" w:author="Ericsson" w:date="2018-11-16T00:53:00Z"/>
                <w:rFonts w:ascii="Times New Roman" w:eastAsia="Times New Roman" w:hAnsi="Times New Roman" w:cs="Times New Roman"/>
                <w:sz w:val="20"/>
                <w:szCs w:val="20"/>
                <w:lang w:eastAsia="ja-JP"/>
              </w:rPr>
            </w:pPr>
            <w:ins w:id="169" w:author="Ericsson" w:date="2018-11-16T00:53:00Z">
              <w:r w:rsidRPr="00F1502D">
                <w:rPr>
                  <w:rFonts w:ascii="Times New Roman" w:eastAsia="Times New Roman" w:hAnsi="Times New Roman" w:cs="Times New Roman"/>
                  <w:sz w:val="20"/>
                  <w:szCs w:val="20"/>
                  <w:lang w:eastAsia="ja-JP"/>
                </w:rPr>
                <w:t>2&gt;</w:t>
              </w:r>
              <w:r w:rsidRPr="00F1502D">
                <w:rPr>
                  <w:rFonts w:ascii="Times New Roman" w:eastAsia="Times New Roman" w:hAnsi="Times New Roman" w:cs="Times New Roman"/>
                  <w:sz w:val="20"/>
                  <w:szCs w:val="20"/>
                  <w:lang w:eastAsia="ja-JP"/>
                </w:rPr>
                <w:tab/>
                <w:t xml:space="preserve">if the </w:t>
              </w:r>
              <w:r w:rsidRPr="00F1502D">
                <w:rPr>
                  <w:rFonts w:ascii="Times New Roman" w:eastAsia="Times New Roman" w:hAnsi="Times New Roman" w:cs="Times New Roman"/>
                  <w:i/>
                  <w:sz w:val="20"/>
                  <w:szCs w:val="20"/>
                  <w:lang w:eastAsia="ja-JP"/>
                </w:rPr>
                <w:t>pdcp-Config</w:t>
              </w:r>
              <w:r w:rsidRPr="00F1502D">
                <w:rPr>
                  <w:rFonts w:ascii="Times New Roman" w:eastAsia="Times New Roman" w:hAnsi="Times New Roman" w:cs="Times New Roman"/>
                  <w:sz w:val="20"/>
                  <w:szCs w:val="20"/>
                  <w:lang w:eastAsia="ja-JP"/>
                </w:rPr>
                <w:t xml:space="preserve"> is included:</w:t>
              </w:r>
            </w:ins>
          </w:p>
          <w:p w14:paraId="3E3D869F" w14:textId="77777777" w:rsidR="00AC432D" w:rsidRDefault="00AC432D" w:rsidP="00AC432D">
            <w:pPr>
              <w:ind w:left="284"/>
              <w:rPr>
                <w:ins w:id="170" w:author="Ericsson" w:date="2018-11-16T00:53:00Z"/>
                <w:lang w:eastAsia="ko-KR"/>
              </w:rPr>
            </w:pPr>
            <w:ins w:id="171" w:author="Ericsson" w:date="2018-11-16T00:53:00Z">
              <w:r w:rsidRPr="00F1502D">
                <w:rPr>
                  <w:rFonts w:ascii="Times New Roman" w:eastAsia="Times New Roman" w:hAnsi="Times New Roman" w:cs="Times New Roman"/>
                  <w:sz w:val="20"/>
                  <w:szCs w:val="20"/>
                  <w:lang w:eastAsia="ja-JP"/>
                </w:rPr>
                <w:t>3&gt;</w:t>
              </w:r>
              <w:r w:rsidRPr="00F1502D">
                <w:rPr>
                  <w:rFonts w:ascii="Times New Roman" w:eastAsia="Times New Roman" w:hAnsi="Times New Roman" w:cs="Times New Roman"/>
                  <w:sz w:val="20"/>
                  <w:szCs w:val="20"/>
                  <w:lang w:eastAsia="ja-JP"/>
                </w:rPr>
                <w:tab/>
                <w:t xml:space="preserve">reconfigure the PDCP entity in accordance with the received </w:t>
              </w:r>
              <w:r w:rsidRPr="00F1502D">
                <w:rPr>
                  <w:rFonts w:ascii="Times New Roman" w:eastAsia="Times New Roman" w:hAnsi="Times New Roman" w:cs="Times New Roman"/>
                  <w:i/>
                  <w:sz w:val="20"/>
                  <w:szCs w:val="20"/>
                  <w:lang w:eastAsia="ja-JP"/>
                </w:rPr>
                <w:t>pdcp-Config</w:t>
              </w:r>
              <w:r w:rsidRPr="00F1502D">
                <w:rPr>
                  <w:rFonts w:ascii="Times New Roman" w:eastAsia="Times New Roman" w:hAnsi="Times New Roman" w:cs="Times New Roman"/>
                  <w:sz w:val="20"/>
                  <w:szCs w:val="20"/>
                  <w:lang w:eastAsia="ja-JP"/>
                </w:rPr>
                <w:t>.</w:t>
              </w:r>
            </w:ins>
          </w:p>
          <w:p w14:paraId="59626245" w14:textId="77777777" w:rsidR="00AC432D" w:rsidRDefault="00AC432D" w:rsidP="00AC432D">
            <w:pPr>
              <w:rPr>
                <w:ins w:id="172" w:author="Ericsson" w:date="2018-11-16T00:53:00Z"/>
                <w:lang w:eastAsia="ko-KR"/>
              </w:rPr>
            </w:pPr>
          </w:p>
          <w:p w14:paraId="2E60C91C" w14:textId="77777777" w:rsidR="00AC432D" w:rsidRDefault="00AC432D" w:rsidP="00AC432D">
            <w:pPr>
              <w:rPr>
                <w:ins w:id="173" w:author="Ericsson" w:date="2018-11-16T00:53:00Z"/>
                <w:lang w:eastAsia="ko-KR"/>
              </w:rPr>
            </w:pPr>
            <w:ins w:id="174" w:author="Ericsson" w:date="2018-11-16T00:53:00Z">
              <w:r>
                <w:rPr>
                  <w:lang w:eastAsia="ko-KR"/>
                </w:rPr>
                <w:t>When the UE receives the updated PDCP-Config with the changed security setting, the UE would configure PDCP accordingly.</w:t>
              </w:r>
            </w:ins>
          </w:p>
          <w:p w14:paraId="520FFB0E" w14:textId="77777777" w:rsidR="00AC432D" w:rsidRDefault="00AC432D" w:rsidP="00AC432D">
            <w:pPr>
              <w:rPr>
                <w:ins w:id="175" w:author="Ericsson" w:date="2018-11-16T00:53:00Z"/>
                <w:lang w:eastAsia="ko-KR"/>
              </w:rPr>
            </w:pPr>
            <w:ins w:id="176" w:author="Ericsson" w:date="2018-11-16T00:53:00Z">
              <w:r>
                <w:rPr>
                  <w:lang w:eastAsia="ko-KR"/>
                </w:rPr>
                <w:t>In PDCP specs it is stated:</w:t>
              </w:r>
            </w:ins>
          </w:p>
          <w:p w14:paraId="4A1F37A7" w14:textId="77777777" w:rsidR="00AC432D" w:rsidRDefault="00AC432D" w:rsidP="00AC432D">
            <w:pPr>
              <w:rPr>
                <w:ins w:id="177" w:author="Ericsson" w:date="2018-11-16T00:53:00Z"/>
                <w:lang w:eastAsia="ko-KR"/>
              </w:rPr>
            </w:pPr>
            <w:ins w:id="178" w:author="Ericsson" w:date="2018-11-16T00:53:00Z">
              <w:r>
                <w:rPr>
                  <w:lang w:eastAsia="ko-KR"/>
                </w:rPr>
                <w:t>“</w:t>
              </w:r>
              <w:r>
                <w:t xml:space="preserve">The ciphering function includes both ciphering and deciphering and is performed in PDCP, </w:t>
              </w:r>
              <w:r w:rsidRPr="006B3E3C">
                <w:rPr>
                  <w:highlight w:val="yellow"/>
                </w:rPr>
                <w:t>if configured</w:t>
              </w:r>
              <w:r>
                <w:t>.”</w:t>
              </w:r>
            </w:ins>
          </w:p>
          <w:p w14:paraId="2AA6ED44" w14:textId="77777777" w:rsidR="00AC432D" w:rsidRDefault="00AC432D" w:rsidP="00AC432D">
            <w:pPr>
              <w:rPr>
                <w:ins w:id="179" w:author="Ericsson" w:date="2018-11-16T00:53:00Z"/>
              </w:rPr>
            </w:pPr>
            <w:ins w:id="180" w:author="Ericsson" w:date="2018-11-16T00:53:00Z">
              <w:r>
                <w:t xml:space="preserve">"The integrity protection function includes both integrity protection and integrity verification and is performed in PDCP, </w:t>
              </w:r>
              <w:r w:rsidRPr="006B3E3C">
                <w:rPr>
                  <w:highlight w:val="yellow"/>
                </w:rPr>
                <w:t>if configured</w:t>
              </w:r>
              <w:r>
                <w:t>.”</w:t>
              </w:r>
            </w:ins>
          </w:p>
          <w:p w14:paraId="60E91D3F" w14:textId="77777777" w:rsidR="00AC432D" w:rsidRDefault="00AC432D" w:rsidP="00AC432D">
            <w:pPr>
              <w:rPr>
                <w:ins w:id="181" w:author="Ericsson" w:date="2018-11-16T00:53:00Z"/>
                <w:lang w:eastAsia="ko-KR"/>
              </w:rPr>
            </w:pPr>
            <w:ins w:id="182" w:author="Ericsson" w:date="2018-11-16T00:53:00Z">
              <w:r>
                <w:t xml:space="preserve">“The integrity protection is applied to PDCP Data PDUs of DRBs for </w:t>
              </w:r>
              <w:r w:rsidRPr="006B3E3C">
                <w:rPr>
                  <w:highlight w:val="yellow"/>
                </w:rPr>
                <w:t>which integrity protection is configured</w:t>
              </w:r>
              <w:r>
                <w:t>.”</w:t>
              </w:r>
            </w:ins>
          </w:p>
          <w:p w14:paraId="6A13E807" w14:textId="77777777" w:rsidR="00AC432D" w:rsidRDefault="00AC432D" w:rsidP="00AC432D">
            <w:pPr>
              <w:rPr>
                <w:ins w:id="183" w:author="Ericsson" w:date="2018-11-16T00:53:00Z"/>
                <w:lang w:eastAsia="ko-KR"/>
              </w:rPr>
            </w:pPr>
            <w:ins w:id="184" w:author="Ericsson" w:date="2018-11-16T00:53:00Z">
              <w:r>
                <w:rPr>
                  <w:lang w:eastAsia="ko-KR"/>
                </w:rPr>
                <w:t>The proposed change of the procedure text to state is not acceptable in the current form:</w:t>
              </w:r>
            </w:ins>
          </w:p>
          <w:p w14:paraId="18B95533" w14:textId="77777777" w:rsidR="00AC432D" w:rsidRDefault="00AC432D" w:rsidP="00AC432D">
            <w:pPr>
              <w:rPr>
                <w:ins w:id="185" w:author="Ericsson" w:date="2018-11-16T00:53:00Z"/>
              </w:rPr>
            </w:pPr>
            <w:ins w:id="186" w:author="Ericsson" w:date="2018-11-16T00:53:00Z">
              <w:r>
                <w:t>5&gt; suspend ciphering for this DRB if previously configured;</w:t>
              </w:r>
            </w:ins>
          </w:p>
          <w:p w14:paraId="19063449" w14:textId="77777777" w:rsidR="00AC432D" w:rsidRDefault="00AC432D" w:rsidP="00AC432D">
            <w:pPr>
              <w:rPr>
                <w:ins w:id="187" w:author="Ericsson" w:date="2018-11-16T00:53:00Z"/>
                <w:lang w:eastAsia="ko-KR"/>
              </w:rPr>
            </w:pPr>
          </w:p>
          <w:p w14:paraId="1E10952F" w14:textId="77777777" w:rsidR="00AC432D" w:rsidRDefault="00AC432D" w:rsidP="00AC432D">
            <w:pPr>
              <w:rPr>
                <w:ins w:id="188" w:author="Ericsson" w:date="2018-11-16T00:53:00Z"/>
                <w:lang w:eastAsia="ko-KR"/>
              </w:rPr>
            </w:pPr>
            <w:ins w:id="189" w:author="Ericsson" w:date="2018-11-16T00:53:00Z">
              <w:r>
                <w:rPr>
                  <w:lang w:eastAsia="ko-KR"/>
                </w:rPr>
                <w:t>If the procedures have to change, the concept of suspended security should not be used.</w:t>
              </w:r>
            </w:ins>
          </w:p>
          <w:p w14:paraId="7D37FC8B" w14:textId="77777777" w:rsidR="00AC432D" w:rsidRDefault="00AC432D" w:rsidP="00AC432D">
            <w:pPr>
              <w:rPr>
                <w:ins w:id="190" w:author="Ericsson" w:date="2018-11-16T00:53:00Z"/>
                <w:lang w:eastAsia="ko-KR"/>
              </w:rPr>
            </w:pPr>
            <w:ins w:id="191" w:author="Ericsson" w:date="2018-11-16T00:53:00Z">
              <w:r>
                <w:rPr>
                  <w:lang w:eastAsia="ko-KR"/>
                </w:rPr>
                <w:t>The concept of suspended security was introduced in LTE to account for using SRB1 without security during RRC Resume. In this case, the security (ciphering/integrity protection) is enabled or disabled, i.e. not suspended.</w:t>
              </w:r>
            </w:ins>
          </w:p>
          <w:p w14:paraId="2DAE8143" w14:textId="77777777" w:rsidR="00AC432D" w:rsidRDefault="00AC432D" w:rsidP="001A3A81">
            <w:pPr>
              <w:rPr>
                <w:ins w:id="192" w:author="Ericsson" w:date="2018-11-16T00:52:00Z"/>
                <w:lang w:eastAsia="ko-KR"/>
              </w:rPr>
            </w:pPr>
          </w:p>
        </w:tc>
      </w:tr>
      <w:tr w:rsidR="00EA28F9" w14:paraId="1E2F887C" w14:textId="77777777" w:rsidTr="00E830D9">
        <w:trPr>
          <w:ins w:id="193" w:author="Samsung_Nov2" w:date="2018-11-16T07:41:00Z"/>
        </w:trPr>
        <w:tc>
          <w:tcPr>
            <w:tcW w:w="1838" w:type="dxa"/>
          </w:tcPr>
          <w:p w14:paraId="20654FBD" w14:textId="6E7E46C1" w:rsidR="00EA28F9" w:rsidRDefault="00EA28F9" w:rsidP="001A3A81">
            <w:pPr>
              <w:rPr>
                <w:ins w:id="194" w:author="Samsung_Nov2" w:date="2018-11-16T07:41:00Z"/>
                <w:lang w:eastAsia="ko-KR"/>
              </w:rPr>
            </w:pPr>
            <w:ins w:id="195" w:author="Samsung_Nov2" w:date="2018-11-16T07:41:00Z">
              <w:r>
                <w:rPr>
                  <w:lang w:eastAsia="ko-KR"/>
                </w:rPr>
                <w:t>Samsung</w:t>
              </w:r>
            </w:ins>
          </w:p>
        </w:tc>
        <w:tc>
          <w:tcPr>
            <w:tcW w:w="2126" w:type="dxa"/>
          </w:tcPr>
          <w:p w14:paraId="69B0BE87" w14:textId="1253F8E1" w:rsidR="00EA28F9" w:rsidRDefault="00EA28F9" w:rsidP="001A3A81">
            <w:pPr>
              <w:rPr>
                <w:ins w:id="196" w:author="Samsung_Nov2" w:date="2018-11-16T07:41:00Z"/>
                <w:lang w:eastAsia="ko-KR"/>
              </w:rPr>
            </w:pPr>
            <w:ins w:id="197" w:author="Samsung_Nov2" w:date="2018-11-16T07:42:00Z">
              <w:r>
                <w:rPr>
                  <w:lang w:eastAsia="ko-KR"/>
                </w:rPr>
                <w:t>Option 2</w:t>
              </w:r>
            </w:ins>
          </w:p>
        </w:tc>
        <w:tc>
          <w:tcPr>
            <w:tcW w:w="4536" w:type="dxa"/>
          </w:tcPr>
          <w:p w14:paraId="7D6D5AFD" w14:textId="77777777" w:rsidR="00EA28F9" w:rsidRDefault="00EA28F9" w:rsidP="00D412EA">
            <w:pPr>
              <w:rPr>
                <w:ins w:id="198" w:author="Samsung_Nov2" w:date="2018-11-16T07:41:00Z"/>
                <w:lang w:eastAsia="ko-KR"/>
              </w:rPr>
            </w:pPr>
            <w:ins w:id="199" w:author="Samsung_Nov2" w:date="2018-11-16T07:41:00Z">
              <w:r>
                <w:rPr>
                  <w:lang w:eastAsia="ko-KR"/>
                </w:rPr>
                <w:t>Ciphering ON/OFF can be discussed. If agreed, then field description for cipheringDisabled needs update</w:t>
              </w:r>
            </w:ins>
          </w:p>
          <w:p w14:paraId="674885EE" w14:textId="77777777" w:rsidR="00EA28F9" w:rsidRDefault="00EA28F9" w:rsidP="00D412EA">
            <w:pPr>
              <w:rPr>
                <w:ins w:id="200" w:author="Samsung_Nov2" w:date="2018-11-16T07:41:00Z"/>
                <w:lang w:eastAsia="ko-KR"/>
              </w:rPr>
            </w:pPr>
          </w:p>
          <w:p w14:paraId="3C8A3C13" w14:textId="6446FC8F" w:rsidR="00EA28F9" w:rsidRDefault="00EA28F9" w:rsidP="00AC432D">
            <w:pPr>
              <w:rPr>
                <w:ins w:id="201" w:author="Samsung_Nov2" w:date="2018-11-16T07:41:00Z"/>
                <w:lang w:eastAsia="ko-KR"/>
              </w:rPr>
            </w:pPr>
            <w:ins w:id="202" w:author="Samsung_Nov2" w:date="2018-11-16T07:41:00Z">
              <w:r>
                <w:rPr>
                  <w:lang w:eastAsia="ko-KR"/>
                </w:rPr>
                <w:t>NOTE 5 needs to be updated to align with field description text</w:t>
              </w:r>
            </w:ins>
          </w:p>
        </w:tc>
      </w:tr>
      <w:tr w:rsidR="00B17139" w14:paraId="4E9C19C2" w14:textId="77777777" w:rsidTr="00E830D9">
        <w:trPr>
          <w:ins w:id="203" w:author="Intel SP" w:date="2018-11-16T18:55:00Z"/>
        </w:trPr>
        <w:tc>
          <w:tcPr>
            <w:tcW w:w="1838" w:type="dxa"/>
          </w:tcPr>
          <w:p w14:paraId="204007E0" w14:textId="3BFDC40F" w:rsidR="00B17139" w:rsidRDefault="00B17139" w:rsidP="001A3A81">
            <w:pPr>
              <w:rPr>
                <w:ins w:id="204" w:author="Intel SP" w:date="2018-11-16T18:55:00Z"/>
                <w:lang w:eastAsia="ko-KR"/>
              </w:rPr>
            </w:pPr>
            <w:ins w:id="205" w:author="Intel SP" w:date="2018-11-16T18:55:00Z">
              <w:r>
                <w:rPr>
                  <w:lang w:eastAsia="ko-KR"/>
                </w:rPr>
                <w:t>Intel</w:t>
              </w:r>
            </w:ins>
          </w:p>
        </w:tc>
        <w:tc>
          <w:tcPr>
            <w:tcW w:w="2126" w:type="dxa"/>
          </w:tcPr>
          <w:p w14:paraId="537AD219" w14:textId="4F17ED87" w:rsidR="00B17139" w:rsidRDefault="00B17139" w:rsidP="001A3A81">
            <w:pPr>
              <w:rPr>
                <w:ins w:id="206" w:author="Intel SP" w:date="2018-11-16T18:55:00Z"/>
                <w:lang w:eastAsia="ko-KR"/>
              </w:rPr>
            </w:pPr>
            <w:ins w:id="207" w:author="Intel SP" w:date="2018-11-16T18:55:00Z">
              <w:r>
                <w:rPr>
                  <w:lang w:eastAsia="ko-KR"/>
                </w:rPr>
                <w:t>Option 2</w:t>
              </w:r>
            </w:ins>
          </w:p>
        </w:tc>
        <w:tc>
          <w:tcPr>
            <w:tcW w:w="4536" w:type="dxa"/>
          </w:tcPr>
          <w:p w14:paraId="29DAEBFD" w14:textId="16C94650" w:rsidR="00B17139" w:rsidRDefault="00B17139" w:rsidP="00D412EA">
            <w:pPr>
              <w:rPr>
                <w:ins w:id="208" w:author="Intel SP" w:date="2018-11-16T18:55:00Z"/>
                <w:lang w:eastAsia="ko-KR"/>
              </w:rPr>
            </w:pPr>
            <w:ins w:id="209" w:author="Intel SP" w:date="2018-11-16T18:56:00Z">
              <w:r>
                <w:rPr>
                  <w:lang w:eastAsia="ko-KR"/>
                </w:rPr>
                <w:t xml:space="preserve">The changes </w:t>
              </w:r>
            </w:ins>
            <w:ins w:id="210" w:author="Intel SP" w:date="2018-11-16T18:57:00Z">
              <w:r w:rsidR="00D219DF">
                <w:rPr>
                  <w:lang w:eastAsia="ko-KR"/>
                </w:rPr>
                <w:t xml:space="preserve">are </w:t>
              </w:r>
            </w:ins>
            <w:ins w:id="211" w:author="Intel SP" w:date="2018-11-16T18:56:00Z">
              <w:r>
                <w:rPr>
                  <w:lang w:eastAsia="ko-KR"/>
                </w:rPr>
                <w:t xml:space="preserve">needed to PDCP for deactivation of </w:t>
              </w:r>
            </w:ins>
            <w:ins w:id="212" w:author="Intel SP" w:date="2018-11-16T18:57:00Z">
              <w:r>
                <w:rPr>
                  <w:lang w:eastAsia="ko-KR"/>
                </w:rPr>
                <w:t>security and corre</w:t>
              </w:r>
              <w:r w:rsidR="00D219DF">
                <w:rPr>
                  <w:lang w:eastAsia="ko-KR"/>
                </w:rPr>
                <w:t xml:space="preserve">sponding </w:t>
              </w:r>
              <w:r w:rsidR="00D219DF">
                <w:rPr>
                  <w:lang w:eastAsia="ko-KR"/>
                </w:rPr>
                <w:lastRenderedPageBreak/>
                <w:t xml:space="preserve">change to PDU format to not include </w:t>
              </w:r>
            </w:ins>
            <w:ins w:id="213" w:author="Intel SP" w:date="2018-11-16T18:56:00Z">
              <w:r>
                <w:rPr>
                  <w:lang w:eastAsia="ko-KR"/>
                </w:rPr>
                <w:t xml:space="preserve">MAC-I </w:t>
              </w:r>
            </w:ins>
            <w:ins w:id="214" w:author="Intel SP" w:date="2018-11-16T18:57:00Z">
              <w:r w:rsidR="00D219DF">
                <w:rPr>
                  <w:lang w:eastAsia="ko-KR"/>
                </w:rPr>
                <w:t xml:space="preserve">during PDCP </w:t>
              </w:r>
            </w:ins>
            <w:ins w:id="215" w:author="Intel SP" w:date="2018-11-16T18:56:00Z">
              <w:r w:rsidR="00D219DF">
                <w:rPr>
                  <w:lang w:eastAsia="ko-KR"/>
                </w:rPr>
                <w:t>re-establishment.</w:t>
              </w:r>
            </w:ins>
            <w:ins w:id="216" w:author="Intel SP" w:date="2018-11-16T18:58:00Z">
              <w:r w:rsidR="00D219DF">
                <w:rPr>
                  <w:lang w:eastAsia="ko-KR"/>
                </w:rPr>
                <w:t xml:space="preserve">  </w:t>
              </w:r>
            </w:ins>
          </w:p>
        </w:tc>
      </w:tr>
    </w:tbl>
    <w:p w14:paraId="4D52CC46" w14:textId="72B2E478" w:rsidR="00955866" w:rsidRDefault="007A26E0">
      <w:pPr>
        <w:rPr>
          <w:ins w:id="217" w:author="Intel SP" w:date="2018-11-16T20:46:00Z"/>
          <w:rFonts w:eastAsia="SimSun"/>
          <w:lang w:eastAsia="zh-CN"/>
        </w:rPr>
      </w:pPr>
      <w:ins w:id="218" w:author="vivo" w:date="2018-11-15T11:28:00Z">
        <w:r>
          <w:rPr>
            <w:rFonts w:eastAsia="SimSun" w:hint="eastAsia"/>
            <w:lang w:eastAsia="zh-CN"/>
          </w:rPr>
          <w:lastRenderedPageBreak/>
          <w:t xml:space="preserve"> </w:t>
        </w:r>
      </w:ins>
    </w:p>
    <w:p w14:paraId="7B2F0F59" w14:textId="77777777" w:rsidR="0037392F" w:rsidRPr="0050612A" w:rsidRDefault="0037392F">
      <w:pPr>
        <w:rPr>
          <w:rFonts w:eastAsia="SimSun"/>
          <w:lang w:eastAsia="zh-CN"/>
        </w:rPr>
      </w:pPr>
    </w:p>
    <w:p w14:paraId="7C7365B4" w14:textId="77777777" w:rsidR="00955866" w:rsidRPr="008376F0" w:rsidRDefault="00955866">
      <w:pPr>
        <w:rPr>
          <w:b/>
        </w:rPr>
      </w:pPr>
      <w:r w:rsidRPr="008376F0">
        <w:rPr>
          <w:b/>
        </w:rPr>
        <w:t>Q3: Which option to follow for late drop?</w:t>
      </w:r>
    </w:p>
    <w:tbl>
      <w:tblPr>
        <w:tblStyle w:val="TableGrid"/>
        <w:tblW w:w="8500" w:type="dxa"/>
        <w:tblLook w:val="04A0" w:firstRow="1" w:lastRow="0" w:firstColumn="1" w:lastColumn="0" w:noHBand="0" w:noVBand="1"/>
      </w:tblPr>
      <w:tblGrid>
        <w:gridCol w:w="1838"/>
        <w:gridCol w:w="2126"/>
        <w:gridCol w:w="4536"/>
      </w:tblGrid>
      <w:tr w:rsidR="00602F83" w14:paraId="6FA73100" w14:textId="77777777" w:rsidTr="00D412EA">
        <w:tc>
          <w:tcPr>
            <w:tcW w:w="1838" w:type="dxa"/>
          </w:tcPr>
          <w:p w14:paraId="7211A725" w14:textId="77777777" w:rsidR="00602F83" w:rsidRDefault="00602F83" w:rsidP="00602F83">
            <w:r>
              <w:t>Company</w:t>
            </w:r>
          </w:p>
        </w:tc>
        <w:tc>
          <w:tcPr>
            <w:tcW w:w="2126" w:type="dxa"/>
          </w:tcPr>
          <w:p w14:paraId="2A4620EB" w14:textId="77777777" w:rsidR="00602F83" w:rsidRDefault="00602F83" w:rsidP="00602F83">
            <w:r>
              <w:t>Option 1 or option 2</w:t>
            </w:r>
          </w:p>
        </w:tc>
        <w:tc>
          <w:tcPr>
            <w:tcW w:w="4536" w:type="dxa"/>
          </w:tcPr>
          <w:p w14:paraId="5F698F31" w14:textId="77777777" w:rsidR="00602F83" w:rsidRDefault="00602F83" w:rsidP="00602F83">
            <w:r>
              <w:t>Any other option or comments if any</w:t>
            </w:r>
          </w:p>
        </w:tc>
      </w:tr>
      <w:tr w:rsidR="00955866" w14:paraId="01FB4E3D" w14:textId="77777777" w:rsidTr="00D412EA">
        <w:tc>
          <w:tcPr>
            <w:tcW w:w="1838" w:type="dxa"/>
          </w:tcPr>
          <w:p w14:paraId="7C0FC3E8" w14:textId="77777777" w:rsidR="00955866" w:rsidRDefault="00831E23" w:rsidP="00D412EA">
            <w:r>
              <w:t>Sony</w:t>
            </w:r>
          </w:p>
        </w:tc>
        <w:tc>
          <w:tcPr>
            <w:tcW w:w="2126" w:type="dxa"/>
          </w:tcPr>
          <w:p w14:paraId="03DBA5AE" w14:textId="77777777" w:rsidR="00955866" w:rsidRDefault="00831E23" w:rsidP="00831E23">
            <w:r>
              <w:t>Option 1  and PDCP-reestablishment could be considered in addition</w:t>
            </w:r>
            <w:r w:rsidR="002C78F7">
              <w:t>.</w:t>
            </w:r>
          </w:p>
        </w:tc>
        <w:tc>
          <w:tcPr>
            <w:tcW w:w="4536" w:type="dxa"/>
          </w:tcPr>
          <w:p w14:paraId="1C6FA435" w14:textId="77777777" w:rsidR="00955866" w:rsidRDefault="00955866" w:rsidP="00D412EA"/>
        </w:tc>
      </w:tr>
      <w:tr w:rsidR="00A51186" w14:paraId="40E4C7B7" w14:textId="77777777" w:rsidTr="00D412EA">
        <w:trPr>
          <w:ins w:id="219" w:author="LG" w:date="2018-11-14T04:11:00Z"/>
        </w:trPr>
        <w:tc>
          <w:tcPr>
            <w:tcW w:w="1838" w:type="dxa"/>
          </w:tcPr>
          <w:p w14:paraId="20F52A7E" w14:textId="77777777" w:rsidR="00A51186" w:rsidRDefault="00A51186" w:rsidP="00D412EA">
            <w:pPr>
              <w:rPr>
                <w:ins w:id="220" w:author="LG" w:date="2018-11-14T04:11:00Z"/>
                <w:lang w:eastAsia="ko-KR"/>
              </w:rPr>
            </w:pPr>
            <w:ins w:id="221" w:author="LG" w:date="2018-11-14T04:11:00Z">
              <w:r>
                <w:rPr>
                  <w:rFonts w:hint="eastAsia"/>
                  <w:lang w:eastAsia="ko-KR"/>
                </w:rPr>
                <w:t>LG</w:t>
              </w:r>
            </w:ins>
          </w:p>
        </w:tc>
        <w:tc>
          <w:tcPr>
            <w:tcW w:w="2126" w:type="dxa"/>
          </w:tcPr>
          <w:p w14:paraId="786BDD51" w14:textId="77777777" w:rsidR="00A51186" w:rsidRDefault="00A51186" w:rsidP="00831E23">
            <w:pPr>
              <w:rPr>
                <w:ins w:id="222" w:author="LG" w:date="2018-11-14T04:11:00Z"/>
                <w:lang w:eastAsia="ko-KR"/>
              </w:rPr>
            </w:pPr>
            <w:ins w:id="223" w:author="LG" w:date="2018-11-14T04:11:00Z">
              <w:r>
                <w:rPr>
                  <w:rFonts w:hint="eastAsia"/>
                  <w:lang w:eastAsia="ko-KR"/>
                </w:rPr>
                <w:t>Option 2</w:t>
              </w:r>
            </w:ins>
          </w:p>
        </w:tc>
        <w:tc>
          <w:tcPr>
            <w:tcW w:w="4536" w:type="dxa"/>
          </w:tcPr>
          <w:p w14:paraId="5D167073" w14:textId="77777777" w:rsidR="00A51186" w:rsidRDefault="00A51186" w:rsidP="00D412EA">
            <w:pPr>
              <w:rPr>
                <w:ins w:id="224" w:author="LG" w:date="2018-11-14T04:11:00Z"/>
              </w:rPr>
            </w:pPr>
          </w:p>
        </w:tc>
      </w:tr>
      <w:tr w:rsidR="00E830D9" w14:paraId="2D77F1A3" w14:textId="77777777" w:rsidTr="00E830D9">
        <w:trPr>
          <w:ins w:id="225" w:author="Benoist" w:date="2018-11-14T09:26:00Z"/>
        </w:trPr>
        <w:tc>
          <w:tcPr>
            <w:tcW w:w="1838" w:type="dxa"/>
          </w:tcPr>
          <w:p w14:paraId="7AE495B0" w14:textId="7E18F0E6" w:rsidR="00E830D9" w:rsidRDefault="00E830D9" w:rsidP="00D412EA">
            <w:pPr>
              <w:rPr>
                <w:ins w:id="226" w:author="Benoist" w:date="2018-11-14T09:26:00Z"/>
                <w:lang w:eastAsia="ko-KR"/>
              </w:rPr>
            </w:pPr>
            <w:ins w:id="227" w:author="Benoist" w:date="2018-11-14T09:26:00Z">
              <w:r w:rsidRPr="0050612A">
                <w:rPr>
                  <w:lang w:eastAsia="ko-KR"/>
                </w:rPr>
                <w:t>Nokia</w:t>
              </w:r>
            </w:ins>
          </w:p>
        </w:tc>
        <w:tc>
          <w:tcPr>
            <w:tcW w:w="2126" w:type="dxa"/>
          </w:tcPr>
          <w:p w14:paraId="2E4F8423" w14:textId="77777777" w:rsidR="00E830D9" w:rsidRDefault="00E830D9" w:rsidP="00D412EA">
            <w:pPr>
              <w:rPr>
                <w:ins w:id="228" w:author="Benoist" w:date="2018-11-14T09:26:00Z"/>
                <w:lang w:eastAsia="ko-KR"/>
              </w:rPr>
            </w:pPr>
            <w:ins w:id="229" w:author="Benoist" w:date="2018-11-14T09:26:00Z">
              <w:r>
                <w:rPr>
                  <w:lang w:eastAsia="ko-KR"/>
                </w:rPr>
                <w:t>Option 1</w:t>
              </w:r>
            </w:ins>
          </w:p>
        </w:tc>
        <w:tc>
          <w:tcPr>
            <w:tcW w:w="4536" w:type="dxa"/>
          </w:tcPr>
          <w:p w14:paraId="3B8D0EA7" w14:textId="77777777" w:rsidR="00E830D9" w:rsidRDefault="00E830D9" w:rsidP="00D412EA">
            <w:pPr>
              <w:rPr>
                <w:ins w:id="230" w:author="Benoist" w:date="2018-11-14T09:26:00Z"/>
                <w:lang w:eastAsia="ko-KR"/>
              </w:rPr>
            </w:pPr>
            <w:ins w:id="231" w:author="Benoist" w:date="2018-11-14T09:26:00Z">
              <w:r>
                <w:rPr>
                  <w:lang w:eastAsia="ko-KR"/>
                </w:rPr>
                <w:t xml:space="preserve">Note 5 should be edited to align with the tabular description (that says </w:t>
              </w:r>
              <w:r w:rsidRPr="0049472D">
                <w:rPr>
                  <w:lang w:eastAsia="ja-JP"/>
                </w:rPr>
                <w:t xml:space="preserve">The value of integrityProtection for a DRB can </w:t>
              </w:r>
              <w:r>
                <w:rPr>
                  <w:lang w:eastAsia="ja-JP"/>
                </w:rPr>
                <w:t>[]</w:t>
              </w:r>
              <w:r w:rsidRPr="0049472D">
                <w:rPr>
                  <w:lang w:eastAsia="ja-JP"/>
                </w:rPr>
                <w:t xml:space="preserve"> be changed</w:t>
              </w:r>
              <w:r>
                <w:rPr>
                  <w:lang w:eastAsia="ja-JP"/>
                </w:rPr>
                <w:t>)</w:t>
              </w:r>
            </w:ins>
          </w:p>
        </w:tc>
      </w:tr>
      <w:tr w:rsidR="00317AD4" w14:paraId="4F736AEB" w14:textId="77777777" w:rsidTr="00E830D9">
        <w:trPr>
          <w:ins w:id="232" w:author="vivo" w:date="2018-11-15T11:33:00Z"/>
        </w:trPr>
        <w:tc>
          <w:tcPr>
            <w:tcW w:w="1838" w:type="dxa"/>
          </w:tcPr>
          <w:p w14:paraId="34B1250C" w14:textId="1B091AE0" w:rsidR="00317AD4" w:rsidRPr="0050612A" w:rsidRDefault="00491B99" w:rsidP="00D412EA">
            <w:pPr>
              <w:rPr>
                <w:ins w:id="233" w:author="vivo" w:date="2018-11-15T11:33:00Z"/>
                <w:rFonts w:eastAsia="SimSun"/>
                <w:lang w:eastAsia="zh-CN"/>
              </w:rPr>
            </w:pPr>
            <w:ins w:id="234" w:author="vivo" w:date="2018-11-15T11:33:00Z">
              <w:r>
                <w:rPr>
                  <w:rFonts w:eastAsia="SimSun"/>
                  <w:lang w:eastAsia="zh-CN"/>
                </w:rPr>
                <w:t>V</w:t>
              </w:r>
              <w:r w:rsidR="00317AD4">
                <w:rPr>
                  <w:rFonts w:eastAsia="SimSun" w:hint="eastAsia"/>
                  <w:lang w:eastAsia="zh-CN"/>
                </w:rPr>
                <w:t>ivo</w:t>
              </w:r>
            </w:ins>
          </w:p>
        </w:tc>
        <w:tc>
          <w:tcPr>
            <w:tcW w:w="2126" w:type="dxa"/>
          </w:tcPr>
          <w:p w14:paraId="0AE71734" w14:textId="74A51696" w:rsidR="00317AD4" w:rsidRPr="0050612A" w:rsidRDefault="00317AD4" w:rsidP="00317AD4">
            <w:pPr>
              <w:rPr>
                <w:ins w:id="235" w:author="vivo" w:date="2018-11-15T11:33:00Z"/>
                <w:rFonts w:eastAsia="SimSun"/>
                <w:lang w:eastAsia="zh-CN"/>
              </w:rPr>
            </w:pPr>
            <w:ins w:id="236" w:author="vivo" w:date="2018-11-15T11:33:00Z">
              <w:r>
                <w:rPr>
                  <w:rFonts w:eastAsia="SimSun" w:hint="eastAsia"/>
                  <w:lang w:eastAsia="zh-CN"/>
                </w:rPr>
                <w:t>Option 1</w:t>
              </w:r>
              <w:r>
                <w:rPr>
                  <w:rFonts w:eastAsia="SimSun"/>
                  <w:lang w:eastAsia="zh-CN"/>
                </w:rPr>
                <w:t xml:space="preserve"> </w:t>
              </w:r>
            </w:ins>
          </w:p>
        </w:tc>
        <w:tc>
          <w:tcPr>
            <w:tcW w:w="4536" w:type="dxa"/>
          </w:tcPr>
          <w:p w14:paraId="5E71D133" w14:textId="0A85CB81" w:rsidR="00317AD4" w:rsidRDefault="00D4365F" w:rsidP="00317AD4">
            <w:pPr>
              <w:rPr>
                <w:ins w:id="237" w:author="vivo" w:date="2018-11-15T11:33:00Z"/>
                <w:lang w:eastAsia="ko-KR"/>
              </w:rPr>
            </w:pPr>
            <w:ins w:id="238" w:author="vivo" w:date="2018-11-15T23:04:00Z">
              <w:r>
                <w:rPr>
                  <w:rFonts w:eastAsia="SimSun"/>
                  <w:lang w:eastAsia="zh-CN"/>
                </w:rPr>
                <w:t>I</w:t>
              </w:r>
              <w:r>
                <w:rPr>
                  <w:rFonts w:eastAsia="SimSun" w:hint="eastAsia"/>
                  <w:lang w:eastAsia="zh-CN"/>
                </w:rPr>
                <w:t xml:space="preserve">f </w:t>
              </w:r>
              <w:r>
                <w:rPr>
                  <w:rFonts w:eastAsia="SimSun"/>
                  <w:lang w:eastAsia="zh-CN"/>
                </w:rPr>
                <w:t xml:space="preserve">we also agree that ciphering shall only be disabled in HO case the </w:t>
              </w:r>
              <w:r w:rsidRPr="00B77439">
                <w:rPr>
                  <w:rFonts w:eastAsia="SimSun"/>
                  <w:i/>
                  <w:lang w:eastAsia="zh-CN"/>
                </w:rPr>
                <w:t>cipheringDisabled</w:t>
              </w:r>
              <w:r>
                <w:rPr>
                  <w:rFonts w:eastAsia="SimSun"/>
                  <w:lang w:eastAsia="zh-CN"/>
                </w:rPr>
                <w:t xml:space="preserve"> field description need to be updated.</w:t>
              </w:r>
            </w:ins>
          </w:p>
        </w:tc>
      </w:tr>
      <w:tr w:rsidR="001A3A81" w14:paraId="6E40D9F1" w14:textId="77777777" w:rsidTr="00E830D9">
        <w:trPr>
          <w:ins w:id="239" w:author="Nathan Tenny" w:date="2018-11-15T09:00:00Z"/>
        </w:trPr>
        <w:tc>
          <w:tcPr>
            <w:tcW w:w="1838" w:type="dxa"/>
          </w:tcPr>
          <w:p w14:paraId="5DA37BFD" w14:textId="3D206D51" w:rsidR="001A3A81" w:rsidRDefault="001A3A81" w:rsidP="001A3A81">
            <w:pPr>
              <w:rPr>
                <w:ins w:id="240" w:author="Nathan Tenny" w:date="2018-11-15T09:00:00Z"/>
                <w:rFonts w:eastAsia="SimSun"/>
                <w:lang w:eastAsia="zh-CN"/>
              </w:rPr>
            </w:pPr>
            <w:ins w:id="241" w:author="Nathan Tenny" w:date="2018-11-15T09:00:00Z">
              <w:r>
                <w:rPr>
                  <w:lang w:eastAsia="ko-KR"/>
                </w:rPr>
                <w:t>MediaTek</w:t>
              </w:r>
            </w:ins>
          </w:p>
        </w:tc>
        <w:tc>
          <w:tcPr>
            <w:tcW w:w="2126" w:type="dxa"/>
          </w:tcPr>
          <w:p w14:paraId="63D8803C" w14:textId="200E82C9" w:rsidR="001A3A81" w:rsidRDefault="001A3A81" w:rsidP="001A3A81">
            <w:pPr>
              <w:rPr>
                <w:ins w:id="242" w:author="Nathan Tenny" w:date="2018-11-15T09:00:00Z"/>
                <w:rFonts w:eastAsia="SimSun"/>
                <w:lang w:eastAsia="zh-CN"/>
              </w:rPr>
            </w:pPr>
            <w:ins w:id="243" w:author="Nathan Tenny" w:date="2018-11-15T09:00:00Z">
              <w:r>
                <w:rPr>
                  <w:lang w:eastAsia="ko-KR"/>
                </w:rPr>
                <w:t>Option 1</w:t>
              </w:r>
            </w:ins>
          </w:p>
        </w:tc>
        <w:tc>
          <w:tcPr>
            <w:tcW w:w="4536" w:type="dxa"/>
          </w:tcPr>
          <w:p w14:paraId="03BC6A26" w14:textId="67BC21FF" w:rsidR="001A3A81" w:rsidRDefault="001A3A81" w:rsidP="001A3A81">
            <w:pPr>
              <w:rPr>
                <w:ins w:id="244" w:author="Nathan Tenny" w:date="2018-11-15T09:00:00Z"/>
                <w:rFonts w:eastAsia="SimSun"/>
                <w:lang w:eastAsia="zh-CN"/>
              </w:rPr>
            </w:pPr>
            <w:ins w:id="245" w:author="Nathan Tenny" w:date="2018-11-15T09:00:00Z">
              <w:r>
                <w:rPr>
                  <w:lang w:eastAsia="ko-KR"/>
                </w:rPr>
                <w:t>We think the existing agreement is fine also for the late drop.  Changes of policy for a DRB should not be frequent and we think reconfiguration with sync is fine for these cases.</w:t>
              </w:r>
            </w:ins>
          </w:p>
        </w:tc>
      </w:tr>
      <w:tr w:rsidR="00AC432D" w14:paraId="7A1AB31E" w14:textId="77777777" w:rsidTr="00E830D9">
        <w:trPr>
          <w:ins w:id="246" w:author="Ericsson" w:date="2018-11-16T00:55:00Z"/>
        </w:trPr>
        <w:tc>
          <w:tcPr>
            <w:tcW w:w="1838" w:type="dxa"/>
          </w:tcPr>
          <w:p w14:paraId="396F8981" w14:textId="6063390E" w:rsidR="00AC432D" w:rsidRDefault="00AC432D" w:rsidP="001A3A81">
            <w:pPr>
              <w:rPr>
                <w:ins w:id="247" w:author="Ericsson" w:date="2018-11-16T00:55:00Z"/>
                <w:lang w:eastAsia="ko-KR"/>
              </w:rPr>
            </w:pPr>
            <w:ins w:id="248" w:author="Ericsson" w:date="2018-11-16T00:55:00Z">
              <w:r>
                <w:rPr>
                  <w:lang w:eastAsia="ko-KR"/>
                </w:rPr>
                <w:t>Ericsson</w:t>
              </w:r>
            </w:ins>
          </w:p>
        </w:tc>
        <w:tc>
          <w:tcPr>
            <w:tcW w:w="2126" w:type="dxa"/>
          </w:tcPr>
          <w:p w14:paraId="06FAEB8A" w14:textId="61A8D435" w:rsidR="00AC432D" w:rsidRDefault="00AC432D" w:rsidP="001A3A81">
            <w:pPr>
              <w:rPr>
                <w:ins w:id="249" w:author="Ericsson" w:date="2018-11-16T00:55:00Z"/>
                <w:lang w:eastAsia="ko-KR"/>
              </w:rPr>
            </w:pPr>
            <w:ins w:id="250" w:author="Ericsson" w:date="2018-11-16T00:55:00Z">
              <w:r>
                <w:rPr>
                  <w:lang w:eastAsia="ko-KR"/>
                </w:rPr>
                <w:t>Option 2</w:t>
              </w:r>
            </w:ins>
          </w:p>
        </w:tc>
        <w:tc>
          <w:tcPr>
            <w:tcW w:w="4536" w:type="dxa"/>
          </w:tcPr>
          <w:p w14:paraId="632AC028" w14:textId="1BD561CA" w:rsidR="00AC432D" w:rsidRDefault="00AC432D" w:rsidP="001A3A81">
            <w:pPr>
              <w:rPr>
                <w:ins w:id="251" w:author="Ericsson" w:date="2018-11-16T00:55:00Z"/>
                <w:lang w:eastAsia="ko-KR"/>
              </w:rPr>
            </w:pPr>
            <w:ins w:id="252" w:author="Ericsson" w:date="2018-11-16T00:55:00Z">
              <w:r>
                <w:rPr>
                  <w:lang w:eastAsia="ko-KR"/>
                </w:rPr>
                <w:t>See comment for Q3</w:t>
              </w:r>
            </w:ins>
          </w:p>
        </w:tc>
      </w:tr>
      <w:tr w:rsidR="00AC432D" w14:paraId="07B5CA45" w14:textId="77777777" w:rsidTr="00E830D9">
        <w:trPr>
          <w:ins w:id="253" w:author="Ericsson" w:date="2018-11-16T00:55:00Z"/>
        </w:trPr>
        <w:tc>
          <w:tcPr>
            <w:tcW w:w="1838" w:type="dxa"/>
          </w:tcPr>
          <w:p w14:paraId="071A384B" w14:textId="34DA310B" w:rsidR="00AC432D" w:rsidRDefault="00D219DF" w:rsidP="001A3A81">
            <w:pPr>
              <w:rPr>
                <w:ins w:id="254" w:author="Ericsson" w:date="2018-11-16T00:55:00Z"/>
                <w:lang w:eastAsia="ko-KR"/>
              </w:rPr>
            </w:pPr>
            <w:ins w:id="255" w:author="Intel SP" w:date="2018-11-16T18:58:00Z">
              <w:r>
                <w:rPr>
                  <w:lang w:eastAsia="ko-KR"/>
                </w:rPr>
                <w:t>Intel</w:t>
              </w:r>
            </w:ins>
          </w:p>
        </w:tc>
        <w:tc>
          <w:tcPr>
            <w:tcW w:w="2126" w:type="dxa"/>
          </w:tcPr>
          <w:p w14:paraId="13EE4534" w14:textId="01AA2139" w:rsidR="00AC432D" w:rsidRDefault="00D219DF" w:rsidP="001A3A81">
            <w:pPr>
              <w:rPr>
                <w:ins w:id="256" w:author="Ericsson" w:date="2018-11-16T00:55:00Z"/>
                <w:lang w:eastAsia="ko-KR"/>
              </w:rPr>
            </w:pPr>
            <w:ins w:id="257" w:author="Intel SP" w:date="2018-11-16T18:58:00Z">
              <w:r>
                <w:rPr>
                  <w:lang w:eastAsia="ko-KR"/>
                </w:rPr>
                <w:t>Option 1</w:t>
              </w:r>
            </w:ins>
            <w:ins w:id="258" w:author="Intel SP" w:date="2018-11-16T19:14:00Z">
              <w:r w:rsidR="00B21524">
                <w:rPr>
                  <w:lang w:eastAsia="ko-KR"/>
                </w:rPr>
                <w:t>/2</w:t>
              </w:r>
            </w:ins>
          </w:p>
        </w:tc>
        <w:tc>
          <w:tcPr>
            <w:tcW w:w="4536" w:type="dxa"/>
          </w:tcPr>
          <w:p w14:paraId="36E198F5" w14:textId="150194AB" w:rsidR="00AC432D" w:rsidRDefault="00D219DF" w:rsidP="001A3A81">
            <w:pPr>
              <w:rPr>
                <w:ins w:id="259" w:author="Ericsson" w:date="2018-11-16T00:55:00Z"/>
                <w:lang w:eastAsia="ko-KR"/>
              </w:rPr>
            </w:pPr>
            <w:ins w:id="260" w:author="Intel SP" w:date="2018-11-16T18:58:00Z">
              <w:r>
                <w:rPr>
                  <w:lang w:eastAsia="ko-KR"/>
                </w:rPr>
                <w:t xml:space="preserve">We </w:t>
              </w:r>
            </w:ins>
            <w:ins w:id="261" w:author="Intel SP" w:date="2018-11-16T19:14:00Z">
              <w:r w:rsidR="00B21524">
                <w:rPr>
                  <w:lang w:eastAsia="ko-KR"/>
                </w:rPr>
                <w:t>would be</w:t>
              </w:r>
            </w:ins>
            <w:ins w:id="262" w:author="Intel SP" w:date="2018-11-16T18:58:00Z">
              <w:r>
                <w:rPr>
                  <w:lang w:eastAsia="ko-KR"/>
                </w:rPr>
                <w:t xml:space="preserve"> OK to introduce this for late drop with corresponding changes to specificat</w:t>
              </w:r>
            </w:ins>
            <w:ins w:id="263" w:author="Intel SP" w:date="2018-11-16T18:59:00Z">
              <w:r>
                <w:rPr>
                  <w:lang w:eastAsia="ko-KR"/>
                </w:rPr>
                <w:t>ions</w:t>
              </w:r>
            </w:ins>
            <w:ins w:id="264" w:author="Intel SP" w:date="2018-11-16T19:14:00Z">
              <w:r w:rsidR="00B21524">
                <w:rPr>
                  <w:lang w:eastAsia="ko-KR"/>
                </w:rPr>
                <w:t xml:space="preserve"> if there is a majority to do so</w:t>
              </w:r>
            </w:ins>
            <w:ins w:id="265" w:author="Intel SP" w:date="2018-11-16T18:59:00Z">
              <w:r>
                <w:rPr>
                  <w:lang w:eastAsia="ko-KR"/>
                </w:rPr>
                <w:t>.</w:t>
              </w:r>
            </w:ins>
          </w:p>
        </w:tc>
      </w:tr>
    </w:tbl>
    <w:p w14:paraId="23CE8C74" w14:textId="77777777" w:rsidR="00955866" w:rsidRPr="00317AD4" w:rsidRDefault="00955866" w:rsidP="00955866"/>
    <w:p w14:paraId="45EEF0DE" w14:textId="77777777" w:rsidR="00955866" w:rsidRDefault="00955866">
      <w:r>
        <w:t xml:space="preserve">The document </w:t>
      </w:r>
      <w:r w:rsidR="00602F83" w:rsidRPr="00601D2A">
        <w:t>R2-1818585</w:t>
      </w:r>
      <w:r w:rsidR="00602F83">
        <w:t xml:space="preserve"> </w:t>
      </w:r>
      <w:r>
        <w:t>also provided draft TPs.  Please provide comments on the TPs if any.</w:t>
      </w:r>
    </w:p>
    <w:p w14:paraId="7A9B4D5C" w14:textId="77777777" w:rsidR="008376F0" w:rsidRPr="008376F0" w:rsidRDefault="008376F0">
      <w:pPr>
        <w:rPr>
          <w:b/>
        </w:rPr>
      </w:pPr>
      <w:r w:rsidRPr="008376F0">
        <w:rPr>
          <w:b/>
        </w:rPr>
        <w:t>Q4: Comments if any on the TPs</w:t>
      </w:r>
    </w:p>
    <w:tbl>
      <w:tblPr>
        <w:tblStyle w:val="TableGrid"/>
        <w:tblW w:w="8642" w:type="dxa"/>
        <w:tblLook w:val="04A0" w:firstRow="1" w:lastRow="0" w:firstColumn="1" w:lastColumn="0" w:noHBand="0" w:noVBand="1"/>
      </w:tblPr>
      <w:tblGrid>
        <w:gridCol w:w="1838"/>
        <w:gridCol w:w="6804"/>
      </w:tblGrid>
      <w:tr w:rsidR="008376F0" w14:paraId="6C1898DE" w14:textId="77777777" w:rsidTr="00D412EA">
        <w:tc>
          <w:tcPr>
            <w:tcW w:w="1838" w:type="dxa"/>
          </w:tcPr>
          <w:p w14:paraId="32F3C506" w14:textId="77777777" w:rsidR="008376F0" w:rsidRDefault="008376F0" w:rsidP="00D412EA">
            <w:r>
              <w:t>Company</w:t>
            </w:r>
          </w:p>
        </w:tc>
        <w:tc>
          <w:tcPr>
            <w:tcW w:w="6804" w:type="dxa"/>
          </w:tcPr>
          <w:p w14:paraId="4CDA41BC" w14:textId="77777777" w:rsidR="008376F0" w:rsidRDefault="008376F0" w:rsidP="00D412EA">
            <w:r>
              <w:t xml:space="preserve">Comments </w:t>
            </w:r>
          </w:p>
        </w:tc>
      </w:tr>
      <w:tr w:rsidR="008376F0" w14:paraId="0820B761" w14:textId="77777777" w:rsidTr="00D412EA">
        <w:tc>
          <w:tcPr>
            <w:tcW w:w="1838" w:type="dxa"/>
          </w:tcPr>
          <w:p w14:paraId="06AD791C" w14:textId="77777777" w:rsidR="008376F0" w:rsidRDefault="00831E23" w:rsidP="00D412EA">
            <w:r>
              <w:t>Sony</w:t>
            </w:r>
          </w:p>
        </w:tc>
        <w:tc>
          <w:tcPr>
            <w:tcW w:w="6804" w:type="dxa"/>
          </w:tcPr>
          <w:p w14:paraId="480BCF69" w14:textId="77777777" w:rsidR="008376F0" w:rsidRDefault="00831E23" w:rsidP="00D412EA">
            <w:r>
              <w:t>We are fine with the TP.</w:t>
            </w:r>
          </w:p>
        </w:tc>
      </w:tr>
      <w:tr w:rsidR="00A51186" w14:paraId="1BD014B9" w14:textId="77777777" w:rsidTr="00D412EA">
        <w:trPr>
          <w:ins w:id="266" w:author="LG" w:date="2018-11-14T04:11:00Z"/>
        </w:trPr>
        <w:tc>
          <w:tcPr>
            <w:tcW w:w="1838" w:type="dxa"/>
          </w:tcPr>
          <w:p w14:paraId="6A27BB9C" w14:textId="77777777" w:rsidR="00A51186" w:rsidRDefault="00A51186" w:rsidP="00D412EA">
            <w:pPr>
              <w:rPr>
                <w:ins w:id="267" w:author="LG" w:date="2018-11-14T04:11:00Z"/>
                <w:lang w:eastAsia="ko-KR"/>
              </w:rPr>
            </w:pPr>
            <w:ins w:id="268" w:author="LG" w:date="2018-11-14T04:11:00Z">
              <w:r>
                <w:rPr>
                  <w:rFonts w:hint="eastAsia"/>
                  <w:lang w:eastAsia="ko-KR"/>
                </w:rPr>
                <w:t>LG</w:t>
              </w:r>
            </w:ins>
          </w:p>
        </w:tc>
        <w:tc>
          <w:tcPr>
            <w:tcW w:w="6804" w:type="dxa"/>
          </w:tcPr>
          <w:p w14:paraId="1155326E" w14:textId="77777777" w:rsidR="00A51186" w:rsidRDefault="00A51186">
            <w:pPr>
              <w:rPr>
                <w:ins w:id="269" w:author="LG" w:date="2018-11-14T09:50:00Z"/>
                <w:lang w:eastAsia="ko-KR"/>
              </w:rPr>
            </w:pPr>
            <w:ins w:id="270" w:author="LG" w:date="2018-11-14T04:11:00Z">
              <w:r>
                <w:rPr>
                  <w:rFonts w:hint="eastAsia"/>
                  <w:lang w:eastAsia="ko-KR"/>
                </w:rPr>
                <w:t xml:space="preserve">If we go for Option 1, the TP for PDCP should be changed so that the MAC-I field is </w:t>
              </w:r>
            </w:ins>
            <w:ins w:id="271" w:author="LG" w:date="2018-11-14T04:12:00Z">
              <w:r>
                <w:rPr>
                  <w:lang w:eastAsia="ko-KR"/>
                </w:rPr>
                <w:t>present but padded with 0, similar to SRBs; “</w:t>
              </w:r>
              <w:r w:rsidRPr="00A51186">
                <w:rPr>
                  <w:lang w:eastAsia="ko-KR"/>
                </w:rPr>
                <w:t>If integr</w:t>
              </w:r>
              <w:r>
                <w:rPr>
                  <w:lang w:eastAsia="ko-KR"/>
                </w:rPr>
                <w:t>ity protection is suspended</w:t>
              </w:r>
              <w:r w:rsidRPr="00A51186">
                <w:rPr>
                  <w:lang w:eastAsia="ko-KR"/>
                </w:rPr>
                <w:t>, the MAC-I field is still present but should be padded with padding bits set to 0.</w:t>
              </w:r>
            </w:ins>
            <w:ins w:id="272" w:author="LG" w:date="2018-11-14T04:13:00Z">
              <w:r>
                <w:rPr>
                  <w:lang w:eastAsia="ko-KR"/>
                </w:rPr>
                <w:t>” Otherwise, the receiver may not know whether the MAC-I field is present, and the IP failure may occur.</w:t>
              </w:r>
            </w:ins>
          </w:p>
          <w:p w14:paraId="0C7C68E0" w14:textId="77777777" w:rsidR="00003723" w:rsidRPr="00003723" w:rsidRDefault="00003723">
            <w:pPr>
              <w:rPr>
                <w:ins w:id="273" w:author="LG" w:date="2018-11-14T04:11:00Z"/>
                <w:lang w:eastAsia="ko-KR"/>
              </w:rPr>
            </w:pPr>
            <w:ins w:id="274" w:author="LG" w:date="2018-11-14T09:51:00Z">
              <w:r w:rsidRPr="00003723">
                <w:rPr>
                  <w:lang w:eastAsia="ko-KR"/>
                </w:rPr>
                <w:t>Moreover, I think the basic principle in RAN2 is that the PDU format is not changed during the lifetime of the DRB. If we allow it for MAC-I, then other format change, e.g. PDCP SN length change, would be proposed in a future.</w:t>
              </w:r>
            </w:ins>
          </w:p>
        </w:tc>
      </w:tr>
      <w:tr w:rsidR="00E830D9" w14:paraId="05EC3B5C" w14:textId="77777777" w:rsidTr="00E830D9">
        <w:trPr>
          <w:ins w:id="275" w:author="Benoist" w:date="2018-11-14T09:27:00Z"/>
        </w:trPr>
        <w:tc>
          <w:tcPr>
            <w:tcW w:w="1838" w:type="dxa"/>
          </w:tcPr>
          <w:p w14:paraId="2FCD8DEB" w14:textId="4E1DC07D" w:rsidR="00E830D9" w:rsidRDefault="00E830D9" w:rsidP="00D412EA">
            <w:pPr>
              <w:rPr>
                <w:ins w:id="276" w:author="Benoist" w:date="2018-11-14T09:27:00Z"/>
                <w:lang w:eastAsia="ko-KR"/>
              </w:rPr>
            </w:pPr>
            <w:ins w:id="277" w:author="Benoist" w:date="2018-11-14T09:27:00Z">
              <w:r w:rsidRPr="0050612A">
                <w:rPr>
                  <w:lang w:eastAsia="ko-KR"/>
                </w:rPr>
                <w:t>Nokia</w:t>
              </w:r>
            </w:ins>
          </w:p>
        </w:tc>
        <w:tc>
          <w:tcPr>
            <w:tcW w:w="6804" w:type="dxa"/>
          </w:tcPr>
          <w:p w14:paraId="7BCA2B30" w14:textId="77777777" w:rsidR="00E830D9" w:rsidRDefault="00E830D9" w:rsidP="00D412EA">
            <w:pPr>
              <w:rPr>
                <w:ins w:id="278" w:author="Benoist" w:date="2018-11-14T09:27:00Z"/>
                <w:lang w:eastAsia="ko-KR"/>
              </w:rPr>
            </w:pPr>
            <w:ins w:id="279" w:author="Benoist" w:date="2018-11-14T09:27:00Z">
              <w:r>
                <w:rPr>
                  <w:lang w:eastAsia="ko-KR"/>
                </w:rPr>
                <w:t>Note 5 in the RRC procedure should be changed.</w:t>
              </w:r>
            </w:ins>
          </w:p>
          <w:p w14:paraId="15E7C0D5" w14:textId="77777777" w:rsidR="00E830D9" w:rsidRDefault="00E830D9" w:rsidP="00D412EA">
            <w:pPr>
              <w:rPr>
                <w:ins w:id="280" w:author="Benoist" w:date="2018-11-14T09:27:00Z"/>
                <w:lang w:eastAsia="ko-KR"/>
              </w:rPr>
            </w:pPr>
          </w:p>
          <w:p w14:paraId="76DD7089" w14:textId="77777777" w:rsidR="00E830D9" w:rsidRDefault="00E830D9" w:rsidP="00D412EA">
            <w:pPr>
              <w:rPr>
                <w:ins w:id="281" w:author="Benoist" w:date="2018-11-14T09:27:00Z"/>
                <w:lang w:eastAsia="ko-KR"/>
              </w:rPr>
            </w:pPr>
            <w:ins w:id="282" w:author="Benoist" w:date="2018-11-14T09:27:00Z">
              <w:r>
                <w:rPr>
                  <w:lang w:eastAsia="ko-KR"/>
                </w:rPr>
                <w:t>We do not see changes required in PDCP. As noted in the Intel discussion paper, “</w:t>
              </w:r>
              <w:r>
                <w:t>“suspend” implies a temporary suspension rather an semi-static “turning off”</w:t>
              </w:r>
              <w:r>
                <w:rPr>
                  <w:lang w:eastAsia="ko-KR"/>
                </w:rPr>
                <w:t xml:space="preserve">”. When the field integrityProtection and cipheringDisabled change to indicate “off” for a DRB, that DRB is no longer configured with IP or ciphering, and pre-existing texts in PDCP spec are sufficient: </w:t>
              </w:r>
            </w:ins>
          </w:p>
          <w:p w14:paraId="28332AB6" w14:textId="77777777" w:rsidR="00E830D9" w:rsidRDefault="00E830D9" w:rsidP="00D412EA">
            <w:pPr>
              <w:rPr>
                <w:ins w:id="283" w:author="Benoist" w:date="2018-11-14T09:27:00Z"/>
                <w:lang w:eastAsia="ko-KR"/>
              </w:rPr>
            </w:pPr>
          </w:p>
          <w:p w14:paraId="4DFA542B" w14:textId="77777777" w:rsidR="00E830D9" w:rsidRDefault="00E830D9" w:rsidP="00D412EA">
            <w:pPr>
              <w:rPr>
                <w:ins w:id="284" w:author="Benoist" w:date="2018-11-14T09:27:00Z"/>
              </w:rPr>
            </w:pPr>
            <w:ins w:id="285" w:author="Benoist" w:date="2018-11-14T09:27:00Z">
              <w:r>
                <w:lastRenderedPageBreak/>
                <w:t>“</w:t>
              </w:r>
              <w:r w:rsidRPr="00C37544">
                <w:t>The ciphering function includes both ciphering and deciphering and is performed in PDCP, if configured.</w:t>
              </w:r>
              <w:r>
                <w:t>”</w:t>
              </w:r>
            </w:ins>
          </w:p>
          <w:p w14:paraId="177BDD79" w14:textId="77777777" w:rsidR="00E830D9" w:rsidRDefault="00E830D9" w:rsidP="00D412EA">
            <w:pPr>
              <w:rPr>
                <w:ins w:id="286" w:author="Benoist" w:date="2018-11-14T09:27:00Z"/>
                <w:lang w:eastAsia="ko-KR"/>
              </w:rPr>
            </w:pPr>
            <w:ins w:id="287" w:author="Benoist" w:date="2018-11-14T09:27:00Z">
              <w:r>
                <w:t>“</w:t>
              </w:r>
              <w:r w:rsidRPr="00C37544">
                <w:rPr>
                  <w:lang w:eastAsia="ko-KR"/>
                </w:rPr>
                <w:t>For DRBs, the MAC-I field is present only when the DRB is configured with integri</w:t>
              </w:r>
              <w:r>
                <w:rPr>
                  <w:lang w:eastAsia="ko-KR"/>
                </w:rPr>
                <w:t>ty protection.</w:t>
              </w:r>
              <w:r>
                <w:t>”</w:t>
              </w:r>
            </w:ins>
          </w:p>
        </w:tc>
      </w:tr>
      <w:tr w:rsidR="00317AD4" w14:paraId="6DFE8FDC" w14:textId="77777777" w:rsidTr="00E830D9">
        <w:trPr>
          <w:ins w:id="288" w:author="vivo" w:date="2018-11-15T11:39:00Z"/>
        </w:trPr>
        <w:tc>
          <w:tcPr>
            <w:tcW w:w="1838" w:type="dxa"/>
          </w:tcPr>
          <w:p w14:paraId="7FDD3B3B" w14:textId="35EF26E1" w:rsidR="00317AD4" w:rsidRPr="0050612A" w:rsidRDefault="00491B99" w:rsidP="00D412EA">
            <w:pPr>
              <w:rPr>
                <w:ins w:id="289" w:author="vivo" w:date="2018-11-15T11:39:00Z"/>
                <w:rFonts w:eastAsia="SimSun"/>
                <w:lang w:eastAsia="zh-CN"/>
              </w:rPr>
            </w:pPr>
            <w:ins w:id="290" w:author="vivo" w:date="2018-11-15T11:39:00Z">
              <w:r>
                <w:rPr>
                  <w:rFonts w:eastAsia="SimSun"/>
                  <w:lang w:eastAsia="zh-CN"/>
                </w:rPr>
                <w:lastRenderedPageBreak/>
                <w:t>V</w:t>
              </w:r>
              <w:r w:rsidR="00317AD4">
                <w:rPr>
                  <w:rFonts w:eastAsia="SimSun" w:hint="eastAsia"/>
                  <w:lang w:eastAsia="zh-CN"/>
                </w:rPr>
                <w:t>ivo</w:t>
              </w:r>
            </w:ins>
          </w:p>
        </w:tc>
        <w:tc>
          <w:tcPr>
            <w:tcW w:w="6804" w:type="dxa"/>
          </w:tcPr>
          <w:p w14:paraId="28E6BD11" w14:textId="050FDF58" w:rsidR="009165A7" w:rsidRDefault="009165A7" w:rsidP="0050612A">
            <w:pPr>
              <w:rPr>
                <w:ins w:id="291" w:author="vivo" w:date="2018-11-15T23:04:00Z"/>
                <w:rFonts w:eastAsia="SimSun"/>
                <w:lang w:eastAsia="zh-CN"/>
              </w:rPr>
            </w:pPr>
            <w:ins w:id="292" w:author="vivo" w:date="2018-11-15T23:04:00Z">
              <w:r>
                <w:rPr>
                  <w:rFonts w:eastAsia="SimSun"/>
                  <w:lang w:eastAsia="zh-CN"/>
                </w:rPr>
                <w:t>F</w:t>
              </w:r>
              <w:r>
                <w:rPr>
                  <w:rFonts w:eastAsia="SimSun" w:hint="eastAsia"/>
                  <w:lang w:eastAsia="zh-CN"/>
                </w:rPr>
                <w:t xml:space="preserve">or </w:t>
              </w:r>
              <w:r>
                <w:rPr>
                  <w:rFonts w:eastAsia="SimSun"/>
                  <w:lang w:eastAsia="zh-CN"/>
                </w:rPr>
                <w:t xml:space="preserve">38.331 </w:t>
              </w:r>
            </w:ins>
          </w:p>
          <w:p w14:paraId="250525CF" w14:textId="77777777" w:rsidR="0050612A" w:rsidRDefault="009165A7" w:rsidP="0050612A">
            <w:pPr>
              <w:rPr>
                <w:ins w:id="293" w:author="vivo" w:date="2018-11-15T23:04:00Z"/>
                <w:rFonts w:eastAsia="SimSun"/>
                <w:lang w:eastAsia="zh-CN"/>
              </w:rPr>
            </w:pPr>
            <w:ins w:id="294" w:author="vivo" w:date="2018-11-15T23:04:00Z">
              <w:r>
                <w:rPr>
                  <w:rFonts w:eastAsia="SimSun"/>
                  <w:lang w:eastAsia="zh-CN"/>
                </w:rPr>
                <w:t>I</w:t>
              </w:r>
              <w:r>
                <w:rPr>
                  <w:rFonts w:eastAsia="SimSun" w:hint="eastAsia"/>
                  <w:lang w:eastAsia="zh-CN"/>
                </w:rPr>
                <w:t xml:space="preserve">f </w:t>
              </w:r>
              <w:r>
                <w:rPr>
                  <w:rFonts w:eastAsia="SimSun"/>
                  <w:lang w:eastAsia="zh-CN"/>
                </w:rPr>
                <w:t xml:space="preserve">we also agree that ciphering shall only be disabled in HO case the </w:t>
              </w:r>
              <w:r w:rsidRPr="00B77439">
                <w:rPr>
                  <w:rFonts w:eastAsia="SimSun"/>
                  <w:i/>
                  <w:lang w:eastAsia="zh-CN"/>
                </w:rPr>
                <w:t>cipheringDisabled</w:t>
              </w:r>
              <w:r>
                <w:rPr>
                  <w:rFonts w:eastAsia="SimSun"/>
                  <w:lang w:eastAsia="zh-CN"/>
                </w:rPr>
                <w:t xml:space="preserve"> field description need to be updated.</w:t>
              </w:r>
            </w:ins>
          </w:p>
          <w:p w14:paraId="51884F10" w14:textId="77777777" w:rsidR="009165A7" w:rsidRDefault="009165A7" w:rsidP="0050612A">
            <w:pPr>
              <w:rPr>
                <w:ins w:id="295" w:author="vivo" w:date="2018-11-15T23:04:00Z"/>
                <w:rFonts w:eastAsia="SimSun"/>
                <w:lang w:eastAsia="zh-CN"/>
              </w:rPr>
            </w:pPr>
          </w:p>
          <w:p w14:paraId="754E02FC" w14:textId="346299A7" w:rsidR="009165A7" w:rsidRDefault="009165A7" w:rsidP="0050612A">
            <w:pPr>
              <w:rPr>
                <w:ins w:id="296" w:author="vivo" w:date="2018-11-15T23:04:00Z"/>
                <w:rFonts w:eastAsia="SimSun"/>
                <w:lang w:eastAsia="zh-CN"/>
              </w:rPr>
            </w:pPr>
            <w:ins w:id="297" w:author="vivo" w:date="2018-11-15T23:04:00Z">
              <w:r>
                <w:rPr>
                  <w:rFonts w:eastAsia="SimSun"/>
                  <w:lang w:eastAsia="zh-CN"/>
                </w:rPr>
                <w:t>F</w:t>
              </w:r>
              <w:r>
                <w:rPr>
                  <w:rFonts w:eastAsia="SimSun" w:hint="eastAsia"/>
                  <w:lang w:eastAsia="zh-CN"/>
                </w:rPr>
                <w:t xml:space="preserve">or </w:t>
              </w:r>
              <w:r>
                <w:rPr>
                  <w:rFonts w:eastAsia="SimSun"/>
                  <w:lang w:eastAsia="zh-CN"/>
                </w:rPr>
                <w:t>38.323</w:t>
              </w:r>
            </w:ins>
          </w:p>
          <w:p w14:paraId="4CD56625" w14:textId="6939EB60" w:rsidR="009165A7" w:rsidRDefault="009165A7" w:rsidP="0050612A">
            <w:pPr>
              <w:rPr>
                <w:ins w:id="298" w:author="vivo" w:date="2018-11-15T23:04:00Z"/>
                <w:rFonts w:eastAsia="SimSun"/>
                <w:lang w:eastAsia="zh-CN"/>
              </w:rPr>
            </w:pPr>
            <w:ins w:id="299" w:author="vivo" w:date="2018-11-15T23:06:00Z">
              <w:r>
                <w:rPr>
                  <w:rFonts w:eastAsia="SimSun"/>
                  <w:lang w:eastAsia="zh-CN"/>
                </w:rPr>
                <w:t>N</w:t>
              </w:r>
              <w:r>
                <w:rPr>
                  <w:rFonts w:eastAsia="SimSun" w:hint="eastAsia"/>
                  <w:lang w:eastAsia="zh-CN"/>
                </w:rPr>
                <w:t xml:space="preserve">o </w:t>
              </w:r>
              <w:r>
                <w:rPr>
                  <w:rFonts w:eastAsia="SimSun"/>
                  <w:lang w:eastAsia="zh-CN"/>
                </w:rPr>
                <w:t xml:space="preserve">change is needed. </w:t>
              </w:r>
            </w:ins>
          </w:p>
          <w:p w14:paraId="31BC8929" w14:textId="77777777" w:rsidR="009165A7" w:rsidRDefault="009165A7" w:rsidP="0050612A">
            <w:pPr>
              <w:rPr>
                <w:ins w:id="300" w:author="vivo" w:date="2018-11-15T23:04:00Z"/>
                <w:rFonts w:eastAsia="SimSun"/>
                <w:lang w:eastAsia="zh-CN"/>
              </w:rPr>
            </w:pPr>
          </w:p>
          <w:p w14:paraId="653644E9" w14:textId="40E825F6" w:rsidR="009165A7" w:rsidRPr="0050612A" w:rsidRDefault="009165A7" w:rsidP="0050612A">
            <w:pPr>
              <w:rPr>
                <w:ins w:id="301" w:author="vivo" w:date="2018-11-15T11:39:00Z"/>
                <w:rFonts w:eastAsia="SimSun"/>
                <w:lang w:eastAsia="zh-CN"/>
              </w:rPr>
            </w:pPr>
          </w:p>
        </w:tc>
      </w:tr>
      <w:tr w:rsidR="001A3A81" w14:paraId="5F6D2C59" w14:textId="77777777" w:rsidTr="00E830D9">
        <w:trPr>
          <w:ins w:id="302" w:author="Nathan Tenny" w:date="2018-11-15T09:00:00Z"/>
        </w:trPr>
        <w:tc>
          <w:tcPr>
            <w:tcW w:w="1838" w:type="dxa"/>
          </w:tcPr>
          <w:p w14:paraId="5D449B86" w14:textId="29D66A27" w:rsidR="001A3A81" w:rsidRDefault="001A3A81" w:rsidP="001A3A81">
            <w:pPr>
              <w:rPr>
                <w:ins w:id="303" w:author="Nathan Tenny" w:date="2018-11-15T09:00:00Z"/>
                <w:rFonts w:eastAsia="SimSun"/>
                <w:lang w:eastAsia="zh-CN"/>
              </w:rPr>
            </w:pPr>
            <w:ins w:id="304" w:author="Nathan Tenny" w:date="2018-11-15T09:00:00Z">
              <w:r>
                <w:rPr>
                  <w:lang w:eastAsia="ko-KR"/>
                </w:rPr>
                <w:t>MediaTek</w:t>
              </w:r>
            </w:ins>
          </w:p>
        </w:tc>
        <w:tc>
          <w:tcPr>
            <w:tcW w:w="6804" w:type="dxa"/>
          </w:tcPr>
          <w:p w14:paraId="35016312" w14:textId="77777777" w:rsidR="001A3A81" w:rsidRDefault="001A3A81" w:rsidP="001A3A81">
            <w:pPr>
              <w:rPr>
                <w:ins w:id="305" w:author="Nathan Tenny" w:date="2018-11-15T09:00:00Z"/>
                <w:lang w:eastAsia="ko-KR"/>
              </w:rPr>
            </w:pPr>
            <w:ins w:id="306" w:author="Nathan Tenny" w:date="2018-11-15T09:00:00Z">
              <w:r>
                <w:rPr>
                  <w:lang w:eastAsia="ko-KR"/>
                </w:rPr>
                <w:t>Agree that Note 5 needs to be fixed in the RRC.</w:t>
              </w:r>
            </w:ins>
          </w:p>
          <w:p w14:paraId="3EE51B5A" w14:textId="77777777" w:rsidR="001A3A81" w:rsidRDefault="001A3A81" w:rsidP="001A3A81">
            <w:pPr>
              <w:rPr>
                <w:ins w:id="307" w:author="Nathan Tenny" w:date="2018-11-15T09:01:00Z"/>
                <w:lang w:eastAsia="ko-KR"/>
              </w:rPr>
            </w:pPr>
          </w:p>
          <w:p w14:paraId="33B0F334" w14:textId="77777777" w:rsidR="001A3A81" w:rsidRDefault="001A3A81" w:rsidP="001A3A81">
            <w:pPr>
              <w:rPr>
                <w:ins w:id="308" w:author="Nathan Tenny" w:date="2018-11-15T09:03:00Z"/>
                <w:lang w:eastAsia="ko-KR"/>
              </w:rPr>
            </w:pPr>
            <w:ins w:id="309" w:author="Nathan Tenny" w:date="2018-11-15T09:01:00Z">
              <w:r>
                <w:rPr>
                  <w:lang w:eastAsia="ko-KR"/>
                </w:rPr>
                <w:t>Whether further changes are needed, either in RRC or PDCP, seems to depend on whether we distinguish between the states “configured but suspended” and “not configured”.</w:t>
              </w:r>
            </w:ins>
            <w:ins w:id="310" w:author="Nathan Tenny" w:date="2018-11-15T09:02:00Z">
              <w:r>
                <w:rPr>
                  <w:lang w:eastAsia="ko-KR"/>
                </w:rPr>
                <w:t xml:space="preserve">  If there is no distinction, then we agree with Nokia and vivo that the existing text to “configure the PDCP entity” already covers the behaviour, and no change is needed to PDCP.</w:t>
              </w:r>
            </w:ins>
          </w:p>
          <w:p w14:paraId="056AD83C" w14:textId="77777777" w:rsidR="001A3A81" w:rsidRDefault="001A3A81" w:rsidP="001A3A81">
            <w:pPr>
              <w:rPr>
                <w:ins w:id="311" w:author="Nathan Tenny" w:date="2018-11-15T09:03:00Z"/>
                <w:lang w:eastAsia="ko-KR"/>
              </w:rPr>
            </w:pPr>
          </w:p>
          <w:p w14:paraId="21B31477" w14:textId="5893601F" w:rsidR="001A3A81" w:rsidRDefault="001A3A81" w:rsidP="001A3A81">
            <w:pPr>
              <w:rPr>
                <w:ins w:id="312" w:author="Nathan Tenny" w:date="2018-11-15T09:00:00Z"/>
                <w:lang w:eastAsia="ko-KR"/>
              </w:rPr>
            </w:pPr>
            <w:ins w:id="313" w:author="Nathan Tenny" w:date="2018-11-15T09:02:00Z">
              <w:r>
                <w:rPr>
                  <w:lang w:eastAsia="ko-KR"/>
                </w:rPr>
                <w:t xml:space="preserve">If we want to have a distinct </w:t>
              </w:r>
            </w:ins>
            <w:ins w:id="314" w:author="Nathan Tenny" w:date="2018-11-15T09:03:00Z">
              <w:r>
                <w:rPr>
                  <w:lang w:eastAsia="ko-KR"/>
                </w:rPr>
                <w:t xml:space="preserve">“suspended” condition, then we need the proposed changes.  In addition, </w:t>
              </w:r>
            </w:ins>
            <w:ins w:id="315" w:author="Nathan Tenny" w:date="2018-11-15T09:00:00Z">
              <w:r>
                <w:rPr>
                  <w:lang w:eastAsia="ko-KR"/>
                </w:rPr>
                <w:t xml:space="preserve">we </w:t>
              </w:r>
            </w:ins>
            <w:ins w:id="316" w:author="Nathan Tenny" w:date="2018-11-15T09:03:00Z">
              <w:r>
                <w:rPr>
                  <w:lang w:eastAsia="ko-KR"/>
                </w:rPr>
                <w:t xml:space="preserve">would probably </w:t>
              </w:r>
            </w:ins>
            <w:ins w:id="317" w:author="Nathan Tenny" w:date="2018-11-15T09:00:00Z">
              <w:r>
                <w:rPr>
                  <w:lang w:eastAsia="ko-KR"/>
                </w:rPr>
                <w:t xml:space="preserve">need text when the integrity and ciphering are re-enabled, saying to reactivate </w:t>
              </w:r>
            </w:ins>
            <w:ins w:id="318" w:author="Nathan Tenny" w:date="2018-11-15T09:05:00Z">
              <w:r>
                <w:rPr>
                  <w:lang w:eastAsia="ko-KR"/>
                </w:rPr>
                <w:t xml:space="preserve">or “de-suspend” </w:t>
              </w:r>
            </w:ins>
            <w:ins w:id="319" w:author="Nathan Tenny" w:date="2018-11-15T09:00:00Z">
              <w:r>
                <w:rPr>
                  <w:lang w:eastAsia="ko-KR"/>
                </w:rPr>
                <w:t>the protection if needed.  E.g.:</w:t>
              </w:r>
            </w:ins>
          </w:p>
          <w:p w14:paraId="6E24D8D8" w14:textId="77777777" w:rsidR="001A3A81" w:rsidRDefault="001A3A81" w:rsidP="001A3A81">
            <w:pPr>
              <w:rPr>
                <w:ins w:id="320" w:author="Nathan Tenny" w:date="2018-11-15T09:00:00Z"/>
                <w:lang w:eastAsia="ko-KR"/>
              </w:rPr>
            </w:pPr>
          </w:p>
          <w:p w14:paraId="169FB87A" w14:textId="77777777" w:rsidR="001A3A81" w:rsidRPr="00A470D9" w:rsidRDefault="001A3A81" w:rsidP="001A3A81">
            <w:pPr>
              <w:pStyle w:val="B4"/>
              <w:rPr>
                <w:ins w:id="321" w:author="Nathan Tenny" w:date="2018-11-15T09:00:00Z"/>
                <w:i/>
                <w:lang w:val="en-GB"/>
              </w:rPr>
            </w:pPr>
            <w:ins w:id="322" w:author="Nathan Tenny" w:date="2018-11-15T09:00:00Z">
              <w:r w:rsidRPr="00A470D9">
                <w:rPr>
                  <w:lang w:val="en-GB"/>
                </w:rPr>
                <w:t>4&gt;</w:t>
              </w:r>
              <w:r w:rsidRPr="00A470D9">
                <w:rPr>
                  <w:lang w:val="en-GB"/>
                </w:rPr>
                <w:tab/>
                <w:t xml:space="preserve">if the PDCP entity of this DRB is not configured with </w:t>
              </w:r>
              <w:r w:rsidRPr="00A470D9">
                <w:rPr>
                  <w:i/>
                  <w:lang w:val="en-GB"/>
                </w:rPr>
                <w:t>cipheringDisabled:</w:t>
              </w:r>
            </w:ins>
          </w:p>
          <w:p w14:paraId="0874EA47" w14:textId="77777777" w:rsidR="001A3A81" w:rsidRDefault="001A3A81" w:rsidP="001A3A81">
            <w:pPr>
              <w:pStyle w:val="B5"/>
              <w:rPr>
                <w:ins w:id="323" w:author="Nathan Tenny" w:date="2018-11-15T09:00:00Z"/>
                <w:lang w:val="en-GB"/>
              </w:rPr>
            </w:pPr>
            <w:ins w:id="324" w:author="Nathan Tenny" w:date="2018-11-15T09:00:00Z">
              <w:r w:rsidRPr="00A470D9">
                <w:rPr>
                  <w:lang w:val="en-GB"/>
                </w:rPr>
                <w:t>5&gt;</w:t>
              </w:r>
              <w:r w:rsidRPr="00A470D9">
                <w:rPr>
                  <w:lang w:val="en-GB"/>
                </w:rPr>
                <w:tab/>
                <w:t>configure the PDCP entity with the ciphering algorithm and K</w:t>
              </w:r>
              <w:r w:rsidRPr="00A470D9">
                <w:rPr>
                  <w:vertAlign w:val="subscript"/>
                  <w:lang w:val="en-GB"/>
                </w:rPr>
                <w:t>UPenc</w:t>
              </w:r>
              <w:r w:rsidRPr="00A470D9">
                <w:rPr>
                  <w:lang w:val="en-GB"/>
                </w:rPr>
                <w:t xml:space="preserve"> key associated with the master or secondary key (KeNB/S-KgNB/KgNB) as indicated in </w:t>
              </w:r>
              <w:r w:rsidRPr="00A470D9">
                <w:rPr>
                  <w:i/>
                  <w:lang w:val="en-GB"/>
                </w:rPr>
                <w:t>keyToUse</w:t>
              </w:r>
              <w:r w:rsidRPr="00A470D9">
                <w:rPr>
                  <w:lang w:val="en-GB"/>
                </w:rPr>
                <w:t>, i.e. the ciphering configuration shall be applied to all subsequent PDCP PDUs received and sent by the UE;</w:t>
              </w:r>
            </w:ins>
          </w:p>
          <w:p w14:paraId="084C63FD" w14:textId="77777777" w:rsidR="001A3A81" w:rsidRDefault="001A3A81" w:rsidP="001A3A81">
            <w:pPr>
              <w:pStyle w:val="B5"/>
              <w:rPr>
                <w:ins w:id="325" w:author="Nathan Tenny" w:date="2018-11-15T09:00:00Z"/>
                <w:lang w:val="en-GB"/>
              </w:rPr>
            </w:pPr>
            <w:ins w:id="326" w:author="Nathan Tenny" w:date="2018-11-15T09:00:00Z">
              <w:r w:rsidRPr="004303BC">
                <w:rPr>
                  <w:highlight w:val="yellow"/>
                  <w:lang w:val="en-GB"/>
                </w:rPr>
                <w:t>5&gt; reactivate ciphering for this DRB if previously suspended;</w:t>
              </w:r>
            </w:ins>
          </w:p>
          <w:p w14:paraId="75A48B3E" w14:textId="77777777" w:rsidR="001A3A81" w:rsidRDefault="001A3A81" w:rsidP="001A3A81">
            <w:pPr>
              <w:pStyle w:val="B4"/>
              <w:rPr>
                <w:ins w:id="327" w:author="Nathan Tenny" w:date="2018-11-15T09:00:00Z"/>
                <w:lang w:val="en-GB"/>
              </w:rPr>
            </w:pPr>
            <w:ins w:id="328" w:author="Nathan Tenny" w:date="2018-11-15T09:00:00Z">
              <w:r>
                <w:rPr>
                  <w:lang w:val="en-GB"/>
                </w:rPr>
                <w:t>4&gt; else</w:t>
              </w:r>
            </w:ins>
          </w:p>
          <w:p w14:paraId="447EBB6A" w14:textId="77777777" w:rsidR="001A3A81" w:rsidRPr="004303BC" w:rsidRDefault="001A3A81" w:rsidP="001A3A81">
            <w:pPr>
              <w:pStyle w:val="B5"/>
              <w:rPr>
                <w:ins w:id="329" w:author="Nathan Tenny" w:date="2018-11-15T09:00:00Z"/>
                <w:lang w:val="en-GB"/>
              </w:rPr>
            </w:pPr>
            <w:ins w:id="330" w:author="Nathan Tenny" w:date="2018-11-15T09:00:00Z">
              <w:r>
                <w:rPr>
                  <w:lang w:val="en-GB"/>
                </w:rPr>
                <w:t>5&gt; suspend ciphering for this DRB if previously configured;</w:t>
              </w:r>
            </w:ins>
          </w:p>
          <w:p w14:paraId="4CE8AEF1" w14:textId="77777777" w:rsidR="001A3A81" w:rsidRDefault="001A3A81" w:rsidP="001A3A81">
            <w:pPr>
              <w:rPr>
                <w:ins w:id="331" w:author="Nathan Tenny" w:date="2018-11-15T09:00:00Z"/>
                <w:lang w:eastAsia="ko-KR"/>
              </w:rPr>
            </w:pPr>
          </w:p>
          <w:p w14:paraId="2C0F3B92" w14:textId="7417843F" w:rsidR="001A3A81" w:rsidRDefault="001A3A81" w:rsidP="001A3A81">
            <w:pPr>
              <w:rPr>
                <w:ins w:id="332" w:author="Nathan Tenny" w:date="2018-11-15T09:00:00Z"/>
                <w:rFonts w:eastAsia="SimSun"/>
                <w:lang w:eastAsia="zh-CN"/>
              </w:rPr>
            </w:pPr>
            <w:ins w:id="333" w:author="Nathan Tenny" w:date="2018-11-15T09:03:00Z">
              <w:r>
                <w:rPr>
                  <w:lang w:eastAsia="ko-KR"/>
                </w:rPr>
                <w:t xml:space="preserve">We think either alternative works, so there seems no strong reason to introduce a new </w:t>
              </w:r>
            </w:ins>
            <w:ins w:id="334" w:author="Nathan Tenny" w:date="2018-11-15T09:04:00Z">
              <w:r>
                <w:rPr>
                  <w:lang w:eastAsia="ko-KR"/>
                </w:rPr>
                <w:t>“suspended” condition and we think it would be enough to change Note 5 and the field descriptions.</w:t>
              </w:r>
            </w:ins>
          </w:p>
        </w:tc>
      </w:tr>
      <w:tr w:rsidR="00AC432D" w14:paraId="3A8C7C32" w14:textId="77777777" w:rsidTr="00E830D9">
        <w:trPr>
          <w:ins w:id="335" w:author="Ericsson" w:date="2018-11-16T00:55:00Z"/>
        </w:trPr>
        <w:tc>
          <w:tcPr>
            <w:tcW w:w="1838" w:type="dxa"/>
          </w:tcPr>
          <w:p w14:paraId="6A54DBAB" w14:textId="3407814F" w:rsidR="00AC432D" w:rsidRDefault="00AC432D" w:rsidP="001A3A81">
            <w:pPr>
              <w:rPr>
                <w:ins w:id="336" w:author="Ericsson" w:date="2018-11-16T00:55:00Z"/>
                <w:lang w:eastAsia="ko-KR"/>
              </w:rPr>
            </w:pPr>
            <w:ins w:id="337" w:author="Ericsson" w:date="2018-11-16T00:55:00Z">
              <w:r>
                <w:rPr>
                  <w:lang w:eastAsia="ko-KR"/>
                </w:rPr>
                <w:t>Ericsson</w:t>
              </w:r>
            </w:ins>
          </w:p>
        </w:tc>
        <w:tc>
          <w:tcPr>
            <w:tcW w:w="6804" w:type="dxa"/>
          </w:tcPr>
          <w:p w14:paraId="6923BA6F" w14:textId="68D2FDBD" w:rsidR="00AC432D" w:rsidRDefault="00AC432D" w:rsidP="00AC432D">
            <w:pPr>
              <w:rPr>
                <w:ins w:id="338" w:author="Ericsson" w:date="2018-11-16T00:56:00Z"/>
                <w:lang w:eastAsia="ko-KR"/>
              </w:rPr>
            </w:pPr>
            <w:ins w:id="339" w:author="Ericsson" w:date="2018-11-16T00:56:00Z">
              <w:r>
                <w:rPr>
                  <w:lang w:eastAsia="ko-KR"/>
                </w:rPr>
                <w:t xml:space="preserve">Proposed changes to RRC: </w:t>
              </w:r>
            </w:ins>
          </w:p>
          <w:p w14:paraId="015D2E14" w14:textId="77777777" w:rsidR="00AC432D" w:rsidRDefault="00AC432D" w:rsidP="00AC432D">
            <w:pPr>
              <w:rPr>
                <w:ins w:id="340" w:author="Ericsson" w:date="2018-11-16T00:56:00Z"/>
                <w:lang w:eastAsia="ko-KR"/>
              </w:rPr>
            </w:pPr>
          </w:p>
          <w:p w14:paraId="4361B2A7" w14:textId="77777777" w:rsidR="00E33914" w:rsidRDefault="00AC432D" w:rsidP="00AC432D">
            <w:pPr>
              <w:rPr>
                <w:ins w:id="341" w:author="Ericsson" w:date="2018-11-16T01:03:00Z"/>
                <w:lang w:eastAsia="ko-KR"/>
              </w:rPr>
            </w:pPr>
            <w:ins w:id="342" w:author="Ericsson" w:date="2018-11-16T00:56:00Z">
              <w:r>
                <w:rPr>
                  <w:lang w:eastAsia="ko-KR"/>
                </w:rPr>
                <w:t>1)</w:t>
              </w:r>
            </w:ins>
            <w:ins w:id="343" w:author="Ericsson" w:date="2018-11-16T00:58:00Z">
              <w:r>
                <w:rPr>
                  <w:lang w:eastAsia="ko-KR"/>
                </w:rPr>
                <w:t xml:space="preserve"> </w:t>
              </w:r>
            </w:ins>
            <w:ins w:id="344" w:author="Ericsson" w:date="2018-11-16T00:56:00Z">
              <w:r>
                <w:rPr>
                  <w:lang w:eastAsia="ko-KR"/>
                </w:rPr>
                <w:t xml:space="preserve">Procedure updates are not needed. If agreed, the concept of suspended ciphering/integrity protection should not be introduced. </w:t>
              </w:r>
            </w:ins>
          </w:p>
          <w:p w14:paraId="6EA01F1E" w14:textId="77777777" w:rsidR="00E33914" w:rsidRDefault="00E33914" w:rsidP="00AC432D">
            <w:pPr>
              <w:rPr>
                <w:ins w:id="345" w:author="Ericsson" w:date="2018-11-16T01:03:00Z"/>
                <w:lang w:eastAsia="ko-KR"/>
              </w:rPr>
            </w:pPr>
          </w:p>
          <w:p w14:paraId="1AB42DDC" w14:textId="12D4F148" w:rsidR="00AC432D" w:rsidRDefault="00E33914" w:rsidP="00AC432D">
            <w:pPr>
              <w:rPr>
                <w:ins w:id="346" w:author="Ericsson" w:date="2018-11-16T00:58:00Z"/>
                <w:lang w:eastAsia="ko-KR"/>
              </w:rPr>
            </w:pPr>
            <w:ins w:id="347" w:author="Ericsson" w:date="2018-11-16T01:03:00Z">
              <w:r>
                <w:rPr>
                  <w:lang w:eastAsia="ko-KR"/>
                </w:rPr>
                <w:t xml:space="preserve">However, if </w:t>
              </w:r>
            </w:ins>
            <w:ins w:id="348" w:author="Ericsson" w:date="2018-11-16T01:04:00Z">
              <w:r>
                <w:rPr>
                  <w:lang w:eastAsia="ko-KR"/>
                </w:rPr>
                <w:t xml:space="preserve">the majority prefers to change </w:t>
              </w:r>
            </w:ins>
            <w:ins w:id="349" w:author="Ericsson" w:date="2018-11-16T01:03:00Z">
              <w:r>
                <w:rPr>
                  <w:lang w:eastAsia="ko-KR"/>
                </w:rPr>
                <w:t xml:space="preserve">the </w:t>
              </w:r>
            </w:ins>
            <w:ins w:id="350" w:author="Ericsson" w:date="2018-11-16T00:56:00Z">
              <w:r>
                <w:rPr>
                  <w:lang w:eastAsia="ko-KR"/>
                </w:rPr>
                <w:t xml:space="preserve">procedures, instead of introducing the </w:t>
              </w:r>
            </w:ins>
            <w:ins w:id="351" w:author="Ericsson" w:date="2018-11-16T01:04:00Z">
              <w:r>
                <w:rPr>
                  <w:lang w:eastAsia="ko-KR"/>
                </w:rPr>
                <w:t>concept of suspending ciphering/integrity protection, something along these lines could be used:</w:t>
              </w:r>
            </w:ins>
          </w:p>
          <w:p w14:paraId="0811753A" w14:textId="36B90EC5" w:rsidR="00AC432D" w:rsidRDefault="00AC432D" w:rsidP="00AC432D">
            <w:pPr>
              <w:rPr>
                <w:ins w:id="352" w:author="Ericsson" w:date="2018-11-16T00:58:00Z"/>
                <w:lang w:eastAsia="ko-KR"/>
              </w:rPr>
            </w:pPr>
          </w:p>
          <w:p w14:paraId="1FCA6819" w14:textId="77777777" w:rsidR="00AC432D" w:rsidRDefault="00AC432D" w:rsidP="00AC432D">
            <w:pPr>
              <w:rPr>
                <w:ins w:id="353" w:author="Ericsson" w:date="2018-11-16T00:58:00Z"/>
                <w:lang w:eastAsia="ko-KR"/>
              </w:rPr>
            </w:pPr>
            <w:ins w:id="354" w:author="Ericsson" w:date="2018-11-16T00:58:00Z">
              <w:r>
                <w:rPr>
                  <w:lang w:eastAsia="ko-KR"/>
                </w:rPr>
                <w:t>4&gt; if the PDCP entity of this DRB is not configured with cipheringDisabled:</w:t>
              </w:r>
            </w:ins>
          </w:p>
          <w:p w14:paraId="33083A42" w14:textId="72EC14F4" w:rsidR="00AC432D" w:rsidRPr="00E33914" w:rsidRDefault="00AC432D" w:rsidP="00E33914">
            <w:pPr>
              <w:ind w:left="720"/>
              <w:rPr>
                <w:ins w:id="355" w:author="Ericsson" w:date="2018-11-16T00:58:00Z"/>
                <w:rFonts w:ascii="Calibri" w:eastAsia="Calibri" w:hAnsi="Calibri" w:cs="Times New Roman"/>
              </w:rPr>
            </w:pPr>
            <w:ins w:id="356" w:author="Ericsson" w:date="2018-11-16T00:59:00Z">
              <w:r>
                <w:rPr>
                  <w:lang w:eastAsia="ko-KR"/>
                </w:rPr>
                <w:lastRenderedPageBreak/>
                <w:t xml:space="preserve"> </w:t>
              </w:r>
            </w:ins>
            <w:ins w:id="357" w:author="Ericsson" w:date="2018-11-16T00:58:00Z">
              <w:r w:rsidRPr="00E33914">
                <w:rPr>
                  <w:rFonts w:ascii="Calibri" w:eastAsia="Calibri" w:hAnsi="Calibri" w:cs="Times New Roman"/>
                </w:rPr>
                <w:t>5&gt; configure the PDCP entity with the ciphering algorithm and KUPenc key associated with the master or secondary key (KeNB/S-KgNB/KgNB) as indicated in keyToUse, i.e. the ciphering configuration shall be applied to all subsequent PDCP PDUs received and sent by the UE;</w:t>
              </w:r>
            </w:ins>
          </w:p>
          <w:p w14:paraId="74786F55" w14:textId="5DAFD223" w:rsidR="00AC432D" w:rsidRPr="00E33914" w:rsidRDefault="00AC432D" w:rsidP="00AC432D">
            <w:pPr>
              <w:rPr>
                <w:ins w:id="358" w:author="Ericsson" w:date="2018-11-16T00:56:00Z"/>
                <w:highlight w:val="yellow"/>
                <w:lang w:eastAsia="ko-KR"/>
              </w:rPr>
            </w:pPr>
            <w:ins w:id="359" w:author="Ericsson" w:date="2018-11-16T00:58:00Z">
              <w:r w:rsidRPr="00E33914">
                <w:rPr>
                  <w:highlight w:val="yellow"/>
                  <w:lang w:eastAsia="ko-KR"/>
                </w:rPr>
                <w:t>4&gt; else:</w:t>
              </w:r>
            </w:ins>
          </w:p>
          <w:p w14:paraId="0D501C3A" w14:textId="4D266E19" w:rsidR="00AC432D" w:rsidRPr="00E33914" w:rsidRDefault="00AC432D" w:rsidP="00AC432D">
            <w:pPr>
              <w:rPr>
                <w:ins w:id="360" w:author="Ericsson" w:date="2018-11-16T00:56:00Z"/>
                <w:highlight w:val="yellow"/>
                <w:lang w:eastAsia="ja-JP"/>
              </w:rPr>
            </w:pPr>
          </w:p>
          <w:p w14:paraId="5557A59A" w14:textId="77777777" w:rsidR="00AC432D" w:rsidRDefault="00AC432D" w:rsidP="00AC432D">
            <w:pPr>
              <w:ind w:left="720"/>
              <w:rPr>
                <w:ins w:id="361" w:author="Ericsson" w:date="2018-11-16T00:56:00Z"/>
                <w:rFonts w:ascii="Calibri" w:eastAsia="Calibri" w:hAnsi="Calibri" w:cs="Times New Roman"/>
              </w:rPr>
            </w:pPr>
            <w:ins w:id="362" w:author="Ericsson" w:date="2018-11-16T00:56:00Z">
              <w:r w:rsidRPr="00E33914">
                <w:rPr>
                  <w:rFonts w:ascii="Calibri" w:eastAsia="Calibri" w:hAnsi="Calibri" w:cs="Times New Roman"/>
                  <w:highlight w:val="yellow"/>
                </w:rPr>
                <w:t xml:space="preserve">5&gt; </w:t>
              </w:r>
              <w:r w:rsidRPr="00AC432D">
                <w:rPr>
                  <w:rFonts w:ascii="Calibri" w:eastAsia="Calibri" w:hAnsi="Calibri" w:cs="Times New Roman"/>
                  <w:highlight w:val="yellow"/>
                </w:rPr>
                <w:t>disable</w:t>
              </w:r>
              <w:r w:rsidRPr="00E33914">
                <w:rPr>
                  <w:rFonts w:ascii="Calibri" w:eastAsia="Calibri" w:hAnsi="Calibri" w:cs="Times New Roman"/>
                  <w:highlight w:val="yellow"/>
                </w:rPr>
                <w:t xml:space="preserve"> ciphering for this DRB if previously configured;</w:t>
              </w:r>
            </w:ins>
          </w:p>
          <w:p w14:paraId="7F6E79CA" w14:textId="22ECB0D0" w:rsidR="00AC432D" w:rsidRDefault="00AC432D" w:rsidP="00AC432D">
            <w:pPr>
              <w:rPr>
                <w:ins w:id="363" w:author="Ericsson" w:date="2018-11-16T00:56:00Z"/>
                <w:rFonts w:ascii="Calibri" w:eastAsia="Calibri" w:hAnsi="Calibri" w:cs="Times New Roman"/>
              </w:rPr>
            </w:pPr>
          </w:p>
          <w:p w14:paraId="6D47E6CA" w14:textId="7A6DBB4E" w:rsidR="00E33914" w:rsidRDefault="00E33914" w:rsidP="00AC432D">
            <w:pPr>
              <w:rPr>
                <w:ins w:id="364" w:author="Ericsson" w:date="2018-11-16T01:04:00Z"/>
                <w:rFonts w:ascii="Calibri" w:eastAsia="Calibri" w:hAnsi="Calibri" w:cs="Times New Roman"/>
              </w:rPr>
            </w:pPr>
          </w:p>
          <w:p w14:paraId="5EB79D24" w14:textId="15B875E4" w:rsidR="00E33914" w:rsidRDefault="00E33914" w:rsidP="00AC432D">
            <w:pPr>
              <w:rPr>
                <w:ins w:id="365" w:author="Ericsson" w:date="2018-11-16T01:01:00Z"/>
                <w:rFonts w:ascii="Calibri" w:eastAsia="Calibri" w:hAnsi="Calibri" w:cs="Times New Roman"/>
              </w:rPr>
            </w:pPr>
            <w:ins w:id="366" w:author="Ericsson" w:date="2018-11-16T01:07:00Z">
              <w:r>
                <w:rPr>
                  <w:rFonts w:ascii="Calibri" w:eastAsia="Calibri" w:hAnsi="Calibri" w:cs="Times New Roman"/>
                </w:rPr>
                <w:t>Similarly,</w:t>
              </w:r>
            </w:ins>
            <w:ins w:id="367" w:author="Ericsson" w:date="2018-11-16T01:04:00Z">
              <w:r>
                <w:rPr>
                  <w:rFonts w:ascii="Calibri" w:eastAsia="Calibri" w:hAnsi="Calibri" w:cs="Times New Roman"/>
                </w:rPr>
                <w:t xml:space="preserve"> for the integrity protection:</w:t>
              </w:r>
            </w:ins>
          </w:p>
          <w:p w14:paraId="1E9D6ACC" w14:textId="555CA2D7" w:rsidR="00AC432D" w:rsidRDefault="00AC432D" w:rsidP="00AC432D">
            <w:pPr>
              <w:rPr>
                <w:ins w:id="368" w:author="Ericsson" w:date="2018-11-16T01:05:00Z"/>
                <w:rFonts w:ascii="Calibri" w:eastAsia="Calibri" w:hAnsi="Calibri" w:cs="Times New Roman"/>
              </w:rPr>
            </w:pPr>
          </w:p>
          <w:p w14:paraId="72FE0DFD" w14:textId="77777777" w:rsidR="00E33914" w:rsidRPr="00A470D9" w:rsidRDefault="00E33914" w:rsidP="00E33914">
            <w:pPr>
              <w:pStyle w:val="B4"/>
              <w:ind w:left="0" w:firstLine="0"/>
              <w:rPr>
                <w:ins w:id="369" w:author="Ericsson" w:date="2018-11-16T01:05:00Z"/>
                <w:lang w:val="en-GB"/>
              </w:rPr>
            </w:pPr>
            <w:ins w:id="370" w:author="Ericsson" w:date="2018-11-16T01:05:00Z">
              <w:r w:rsidRPr="00A470D9">
                <w:rPr>
                  <w:lang w:val="en-GB"/>
                </w:rPr>
                <w:t>4&gt;</w:t>
              </w:r>
              <w:r w:rsidRPr="00A470D9">
                <w:rPr>
                  <w:lang w:val="en-GB"/>
                </w:rPr>
                <w:tab/>
                <w:t xml:space="preserve">if the PDCP entity of this DRB is configured with </w:t>
              </w:r>
              <w:r w:rsidRPr="00A470D9">
                <w:rPr>
                  <w:i/>
                  <w:lang w:val="en-GB"/>
                </w:rPr>
                <w:t>integrityProtection</w:t>
              </w:r>
              <w:r w:rsidRPr="00A470D9">
                <w:rPr>
                  <w:lang w:val="en-GB"/>
                </w:rPr>
                <w:t>:</w:t>
              </w:r>
            </w:ins>
          </w:p>
          <w:p w14:paraId="176B904F" w14:textId="77777777" w:rsidR="00E33914" w:rsidRPr="00A470D9" w:rsidRDefault="00E33914" w:rsidP="00E33914">
            <w:pPr>
              <w:pStyle w:val="B5"/>
              <w:ind w:left="745" w:firstLine="0"/>
              <w:rPr>
                <w:ins w:id="371" w:author="Ericsson" w:date="2018-11-16T01:05:00Z"/>
                <w:lang w:val="en-GB"/>
              </w:rPr>
            </w:pPr>
            <w:ins w:id="372" w:author="Ericsson" w:date="2018-11-16T01:05:00Z">
              <w:r w:rsidRPr="00E33914">
                <w:rPr>
                  <w:rFonts w:ascii="Calibri" w:eastAsia="Calibri" w:hAnsi="Calibri"/>
                  <w:sz w:val="22"/>
                  <w:szCs w:val="22"/>
                  <w:lang w:val="en-GB" w:eastAsia="en-US"/>
                </w:rPr>
                <w:t>5&gt;</w:t>
              </w:r>
              <w:r w:rsidRPr="00E33914">
                <w:rPr>
                  <w:rFonts w:ascii="Calibri" w:eastAsia="Calibri" w:hAnsi="Calibri"/>
                  <w:sz w:val="22"/>
                  <w:szCs w:val="22"/>
                  <w:lang w:val="en-GB" w:eastAsia="en-US"/>
                </w:rPr>
                <w:tab/>
                <w:t>configure the PDCP entity with the integrity algorithms according to securityConfig and apply the KUPint key associated with the master (KeNB/KgNB) or the secondary key (S-KgNB) as indicated in keyToUse</w:t>
              </w:r>
              <w:r w:rsidRPr="00A470D9">
                <w:rPr>
                  <w:lang w:val="en-GB"/>
                </w:rPr>
                <w:t>;</w:t>
              </w:r>
            </w:ins>
          </w:p>
          <w:p w14:paraId="1D0AA213" w14:textId="7A5301F5" w:rsidR="00AC432D" w:rsidRPr="00E33914" w:rsidRDefault="00E33914" w:rsidP="00AC432D">
            <w:pPr>
              <w:rPr>
                <w:ins w:id="373" w:author="Ericsson" w:date="2018-11-16T00:56:00Z"/>
                <w:highlight w:val="yellow"/>
                <w:lang w:eastAsia="ja-JP"/>
              </w:rPr>
            </w:pPr>
            <w:ins w:id="374" w:author="Ericsson" w:date="2018-11-16T01:07:00Z">
              <w:r w:rsidRPr="00E33914">
                <w:rPr>
                  <w:highlight w:val="yellow"/>
                  <w:lang w:eastAsia="ja-JP"/>
                </w:rPr>
                <w:t>4</w:t>
              </w:r>
            </w:ins>
            <w:ins w:id="375" w:author="Ericsson" w:date="2018-11-16T00:56:00Z">
              <w:r w:rsidR="00AC432D" w:rsidRPr="00E33914">
                <w:rPr>
                  <w:highlight w:val="yellow"/>
                  <w:lang w:eastAsia="ja-JP"/>
                </w:rPr>
                <w:t>&gt; else:</w:t>
              </w:r>
            </w:ins>
          </w:p>
          <w:p w14:paraId="3BF87750" w14:textId="77777777" w:rsidR="00AC432D" w:rsidRDefault="00AC432D" w:rsidP="00AC432D">
            <w:pPr>
              <w:ind w:left="720"/>
              <w:rPr>
                <w:ins w:id="376" w:author="Ericsson" w:date="2018-11-16T00:56:00Z"/>
                <w:rFonts w:ascii="Calibri" w:eastAsia="Calibri" w:hAnsi="Calibri" w:cs="Times New Roman"/>
              </w:rPr>
            </w:pPr>
            <w:ins w:id="377" w:author="Ericsson" w:date="2018-11-16T00:56:00Z">
              <w:r w:rsidRPr="00E33914">
                <w:rPr>
                  <w:rFonts w:ascii="Calibri" w:eastAsia="Calibri" w:hAnsi="Calibri" w:cs="Times New Roman"/>
                  <w:highlight w:val="yellow"/>
                </w:rPr>
                <w:t>5&gt; disable integrity protection for this DRB if previously configured;</w:t>
              </w:r>
            </w:ins>
          </w:p>
          <w:p w14:paraId="46060BAF" w14:textId="77777777" w:rsidR="00AC432D" w:rsidRDefault="00AC432D" w:rsidP="00AC432D">
            <w:pPr>
              <w:ind w:left="720"/>
              <w:rPr>
                <w:ins w:id="378" w:author="Ericsson" w:date="2018-11-16T00:56:00Z"/>
                <w:lang w:eastAsia="ko-KR"/>
              </w:rPr>
            </w:pPr>
          </w:p>
          <w:p w14:paraId="70FB0752" w14:textId="77777777" w:rsidR="00AC432D" w:rsidRDefault="00AC432D" w:rsidP="00AC432D">
            <w:pPr>
              <w:rPr>
                <w:ins w:id="379" w:author="Ericsson" w:date="2018-11-16T00:56:00Z"/>
                <w:lang w:eastAsia="ko-KR"/>
              </w:rPr>
            </w:pPr>
            <w:ins w:id="380" w:author="Ericsson" w:date="2018-11-16T00:56:00Z">
              <w:r>
                <w:rPr>
                  <w:lang w:eastAsia="ko-KR"/>
                </w:rPr>
                <w:t>2) Change to field description</w:t>
              </w:r>
            </w:ins>
          </w:p>
          <w:p w14:paraId="6954D151" w14:textId="7B40F2BE" w:rsidR="00AC432D" w:rsidRDefault="00AC432D" w:rsidP="00AC432D">
            <w:pPr>
              <w:rPr>
                <w:ins w:id="381" w:author="Ericsson" w:date="2018-11-16T01:09:00Z"/>
                <w:lang w:eastAsia="ko-KR"/>
              </w:rPr>
            </w:pPr>
            <w:ins w:id="382" w:author="Ericsson" w:date="2018-11-16T00:56:00Z">
              <w:r>
                <w:rPr>
                  <w:b/>
                  <w:lang w:eastAsia="ko-KR"/>
                </w:rPr>
                <w:t>-</w:t>
              </w:r>
              <w:r w:rsidRPr="00FD5CE0">
                <w:rPr>
                  <w:b/>
                  <w:lang w:eastAsia="ko-KR"/>
                </w:rPr>
                <w:t>Agree</w:t>
              </w:r>
              <w:r>
                <w:rPr>
                  <w:lang w:eastAsia="ko-KR"/>
                </w:rPr>
                <w:t xml:space="preserve"> to add that </w:t>
              </w:r>
              <w:r w:rsidRPr="00FD5CE0">
                <w:rPr>
                  <w:i/>
                  <w:lang w:eastAsia="ko-KR"/>
                </w:rPr>
                <w:t>cipheringDisabled</w:t>
              </w:r>
              <w:r>
                <w:rPr>
                  <w:lang w:eastAsia="ko-KR"/>
                </w:rPr>
                <w:t xml:space="preserve"> can only be changed during reconfiguration with </w:t>
              </w:r>
            </w:ins>
            <w:ins w:id="383" w:author="Ericsson" w:date="2018-11-16T01:09:00Z">
              <w:r w:rsidR="00E33914">
                <w:rPr>
                  <w:lang w:eastAsia="ko-KR"/>
                </w:rPr>
                <w:t>sync</w:t>
              </w:r>
            </w:ins>
            <w:ins w:id="384" w:author="Ericsson" w:date="2018-11-16T00:56:00Z">
              <w:r>
                <w:rPr>
                  <w:lang w:eastAsia="ko-KR"/>
                </w:rPr>
                <w:t>.</w:t>
              </w:r>
            </w:ins>
          </w:p>
          <w:p w14:paraId="05AD681A" w14:textId="77777777" w:rsidR="00E33914" w:rsidRDefault="00E33914" w:rsidP="00AC432D">
            <w:pPr>
              <w:rPr>
                <w:ins w:id="385" w:author="Ericsson" w:date="2018-11-16T00:56:00Z"/>
                <w:lang w:eastAsia="ko-KR"/>
              </w:rPr>
            </w:pPr>
          </w:p>
          <w:p w14:paraId="75EF0C6E" w14:textId="1BF53EF8" w:rsidR="00AC432D" w:rsidRDefault="00AC432D" w:rsidP="00AC432D">
            <w:pPr>
              <w:rPr>
                <w:ins w:id="386" w:author="Ericsson" w:date="2018-11-16T01:11:00Z"/>
                <w:lang w:eastAsia="ja-JP"/>
              </w:rPr>
            </w:pPr>
            <w:ins w:id="387" w:author="Ericsson" w:date="2018-11-16T00:56:00Z">
              <w:r>
                <w:rPr>
                  <w:b/>
                  <w:lang w:eastAsia="ko-KR"/>
                </w:rPr>
                <w:t>-</w:t>
              </w:r>
              <w:r w:rsidRPr="00FD5CE0">
                <w:rPr>
                  <w:b/>
                  <w:lang w:eastAsia="ko-KR"/>
                </w:rPr>
                <w:t>Disagree</w:t>
              </w:r>
              <w:r>
                <w:rPr>
                  <w:lang w:eastAsia="ko-KR"/>
                </w:rPr>
                <w:t xml:space="preserve"> that “integrity protection cannot be disable</w:t>
              </w:r>
            </w:ins>
            <w:ins w:id="388" w:author="Ericsson" w:date="2018-11-16T01:09:00Z">
              <w:r w:rsidR="00E33914">
                <w:rPr>
                  <w:lang w:eastAsia="ko-KR"/>
                </w:rPr>
                <w:t>d</w:t>
              </w:r>
            </w:ins>
            <w:ins w:id="389" w:author="Ericsson" w:date="2018-11-16T00:56:00Z">
              <w:r>
                <w:rPr>
                  <w:lang w:eastAsia="ko-KR"/>
                </w:rPr>
                <w:t xml:space="preserve"> for an SRB” should be introduced. The field integrityProtection is inside the field </w:t>
              </w:r>
              <w:r>
                <w:rPr>
                  <w:i/>
                  <w:lang w:eastAsia="ko-KR"/>
                </w:rPr>
                <w:t>drb</w:t>
              </w:r>
              <w:r>
                <w:rPr>
                  <w:lang w:eastAsia="ko-KR"/>
                </w:rPr>
                <w:t xml:space="preserve"> with condition DRB: “</w:t>
              </w:r>
              <w:r>
                <w:rPr>
                  <w:lang w:eastAsia="ja-JP"/>
                </w:rPr>
                <w:t>This field is mandatory present when the corresponding DRB is being set up, not present for SRBs.  Otherwise this field is optionally present, need M.”</w:t>
              </w:r>
            </w:ins>
            <w:ins w:id="390" w:author="Ericsson" w:date="2018-11-16T01:11:00Z">
              <w:r w:rsidR="00E50125">
                <w:rPr>
                  <w:lang w:eastAsia="ja-JP"/>
                </w:rPr>
                <w:t xml:space="preserve"> So already not possible to set this field for SRBs</w:t>
              </w:r>
            </w:ins>
          </w:p>
          <w:p w14:paraId="2A7D781A" w14:textId="77777777" w:rsidR="00E50125" w:rsidRDefault="00E50125" w:rsidP="00AC432D">
            <w:pPr>
              <w:rPr>
                <w:ins w:id="391" w:author="Ericsson" w:date="2018-11-16T00:56:00Z"/>
                <w:lang w:eastAsia="ja-JP"/>
              </w:rPr>
            </w:pPr>
          </w:p>
          <w:p w14:paraId="6EBCC966" w14:textId="77777777" w:rsidR="00AC432D" w:rsidRDefault="00AC432D" w:rsidP="00AC432D">
            <w:pPr>
              <w:rPr>
                <w:ins w:id="392" w:author="Ericsson" w:date="2018-11-16T00:56:00Z"/>
                <w:lang w:eastAsia="ko-KR"/>
              </w:rPr>
            </w:pPr>
            <w:ins w:id="393" w:author="Ericsson" w:date="2018-11-16T00:56:00Z">
              <w:r>
                <w:rPr>
                  <w:lang w:eastAsia="ko-KR"/>
                </w:rPr>
                <w:t xml:space="preserve">-For the </w:t>
              </w:r>
              <w:r w:rsidRPr="000938B1">
                <w:rPr>
                  <w:i/>
                  <w:lang w:eastAsia="ko-KR"/>
                </w:rPr>
                <w:t>cipheringDisabled</w:t>
              </w:r>
              <w:r>
                <w:rPr>
                  <w:lang w:eastAsia="ko-KR"/>
                </w:rPr>
                <w:t xml:space="preserve">, this field is outside the </w:t>
              </w:r>
              <w:r>
                <w:rPr>
                  <w:i/>
                  <w:lang w:eastAsia="ko-KR"/>
                </w:rPr>
                <w:t>drb</w:t>
              </w:r>
              <w:r>
                <w:rPr>
                  <w:lang w:eastAsia="ko-KR"/>
                </w:rPr>
                <w:t xml:space="preserve"> field and needs the condition. However, conditional presence should be captured in the conditions, and not in the field descriptions. Either extend the condition ConnectedTo5GC (to only be applied to DRBs) or create a new condition for </w:t>
              </w:r>
              <w:r w:rsidRPr="00B20D0C">
                <w:rPr>
                  <w:i/>
                  <w:lang w:eastAsia="ko-KR"/>
                </w:rPr>
                <w:t>cipheringDisabled</w:t>
              </w:r>
              <w:r>
                <w:rPr>
                  <w:lang w:eastAsia="ko-KR"/>
                </w:rPr>
                <w:t>.</w:t>
              </w:r>
            </w:ins>
          </w:p>
          <w:p w14:paraId="5B874E8E" w14:textId="77777777" w:rsidR="00AC432D" w:rsidRDefault="00AC432D" w:rsidP="00AC432D">
            <w:pPr>
              <w:rPr>
                <w:ins w:id="394" w:author="Ericsson" w:date="2018-11-16T00:56:00Z"/>
                <w:lang w:eastAsia="ko-KR"/>
              </w:rPr>
            </w:pPr>
          </w:p>
          <w:p w14:paraId="70DD8B34" w14:textId="77777777" w:rsidR="00AC432D" w:rsidRDefault="00AC432D" w:rsidP="00AC432D">
            <w:pPr>
              <w:rPr>
                <w:ins w:id="395" w:author="Ericsson" w:date="2018-11-16T00:56:00Z"/>
                <w:lang w:eastAsia="ko-KR"/>
              </w:rPr>
            </w:pPr>
            <w:ins w:id="396" w:author="Ericsson" w:date="2018-11-16T00:56:00Z">
              <w:r>
                <w:rPr>
                  <w:lang w:eastAsia="ko-KR"/>
                </w:rPr>
                <w:t>Changes to PDCP:</w:t>
              </w:r>
            </w:ins>
          </w:p>
          <w:p w14:paraId="547C2B0D" w14:textId="7E324020" w:rsidR="00AC432D" w:rsidRDefault="00AC432D" w:rsidP="00AC432D">
            <w:pPr>
              <w:rPr>
                <w:ins w:id="397" w:author="Ericsson" w:date="2018-11-16T00:55:00Z"/>
                <w:lang w:eastAsia="ko-KR"/>
              </w:rPr>
            </w:pPr>
            <w:ins w:id="398" w:author="Ericsson" w:date="2018-11-16T00:56:00Z">
              <w:r w:rsidRPr="00FD5CE0">
                <w:rPr>
                  <w:b/>
                  <w:lang w:eastAsia="ko-KR"/>
                </w:rPr>
                <w:t>Disagree</w:t>
              </w:r>
              <w:r>
                <w:rPr>
                  <w:lang w:eastAsia="ko-KR"/>
                </w:rPr>
                <w:t>, the concept of suspended security is not applicable to this case. The security is either enabled or disabled.</w:t>
              </w:r>
            </w:ins>
          </w:p>
        </w:tc>
      </w:tr>
      <w:tr w:rsidR="00AC432D" w14:paraId="4B2CEF98" w14:textId="77777777" w:rsidTr="00E830D9">
        <w:trPr>
          <w:ins w:id="399" w:author="Ericsson" w:date="2018-11-16T00:59:00Z"/>
        </w:trPr>
        <w:tc>
          <w:tcPr>
            <w:tcW w:w="1838" w:type="dxa"/>
          </w:tcPr>
          <w:p w14:paraId="007848F9" w14:textId="3A7F9E0A" w:rsidR="00AC432D" w:rsidRDefault="00EA28F9" w:rsidP="001A3A81">
            <w:pPr>
              <w:rPr>
                <w:ins w:id="400" w:author="Ericsson" w:date="2018-11-16T00:59:00Z"/>
                <w:lang w:eastAsia="ko-KR"/>
              </w:rPr>
            </w:pPr>
            <w:ins w:id="401" w:author="Samsung_Nov2" w:date="2018-11-16T07:44:00Z">
              <w:r>
                <w:rPr>
                  <w:lang w:eastAsia="ko-KR"/>
                </w:rPr>
                <w:lastRenderedPageBreak/>
                <w:t>Samsung</w:t>
              </w:r>
            </w:ins>
          </w:p>
        </w:tc>
        <w:tc>
          <w:tcPr>
            <w:tcW w:w="6804" w:type="dxa"/>
          </w:tcPr>
          <w:p w14:paraId="4CDEB85A" w14:textId="77777777" w:rsidR="00AC432D" w:rsidRDefault="00EA28F9" w:rsidP="00AC432D">
            <w:pPr>
              <w:rPr>
                <w:ins w:id="402" w:author="Samsung_Nov2" w:date="2018-11-16T07:44:00Z"/>
                <w:lang w:eastAsia="ko-KR"/>
              </w:rPr>
            </w:pPr>
            <w:ins w:id="403" w:author="Samsung_Nov2" w:date="2018-11-16T07:44:00Z">
              <w:r>
                <w:rPr>
                  <w:lang w:eastAsia="ko-KR"/>
                </w:rPr>
                <w:t>Changes to RRC: See comments to Q2</w:t>
              </w:r>
            </w:ins>
          </w:p>
          <w:p w14:paraId="703AEC43" w14:textId="77777777" w:rsidR="00EA28F9" w:rsidRDefault="00EA28F9" w:rsidP="00AC432D">
            <w:pPr>
              <w:rPr>
                <w:ins w:id="404" w:author="Samsung_Nov2" w:date="2018-11-16T07:44:00Z"/>
                <w:lang w:eastAsia="ko-KR"/>
              </w:rPr>
            </w:pPr>
          </w:p>
          <w:p w14:paraId="219423C5" w14:textId="1F86BDB4" w:rsidR="00EA28F9" w:rsidRDefault="00EA28F9" w:rsidP="00AC432D">
            <w:pPr>
              <w:rPr>
                <w:ins w:id="405" w:author="Ericsson" w:date="2018-11-16T00:59:00Z"/>
                <w:lang w:eastAsia="ko-KR"/>
              </w:rPr>
            </w:pPr>
            <w:ins w:id="406" w:author="Samsung_Nov2" w:date="2018-11-16T07:44:00Z">
              <w:r>
                <w:rPr>
                  <w:lang w:eastAsia="ko-KR"/>
                </w:rPr>
                <w:t>Changes to PDCP: No change is needed in PDCP</w:t>
              </w:r>
            </w:ins>
          </w:p>
        </w:tc>
      </w:tr>
      <w:tr w:rsidR="00D219DF" w14:paraId="03A4F275" w14:textId="77777777" w:rsidTr="00E830D9">
        <w:trPr>
          <w:ins w:id="407" w:author="Intel SP" w:date="2018-11-16T18:59:00Z"/>
        </w:trPr>
        <w:tc>
          <w:tcPr>
            <w:tcW w:w="1838" w:type="dxa"/>
          </w:tcPr>
          <w:p w14:paraId="4D3A8695" w14:textId="31D82081" w:rsidR="00D219DF" w:rsidRDefault="00D219DF" w:rsidP="001A3A81">
            <w:pPr>
              <w:rPr>
                <w:ins w:id="408" w:author="Intel SP" w:date="2018-11-16T18:59:00Z"/>
                <w:lang w:eastAsia="ko-KR"/>
              </w:rPr>
            </w:pPr>
            <w:ins w:id="409" w:author="Intel SP" w:date="2018-11-16T18:59:00Z">
              <w:r>
                <w:rPr>
                  <w:lang w:eastAsia="ko-KR"/>
                </w:rPr>
                <w:t>Intel</w:t>
              </w:r>
            </w:ins>
          </w:p>
        </w:tc>
        <w:tc>
          <w:tcPr>
            <w:tcW w:w="6804" w:type="dxa"/>
          </w:tcPr>
          <w:p w14:paraId="5949EA0E" w14:textId="25B3CA4D" w:rsidR="00D219DF" w:rsidRDefault="004D6228" w:rsidP="00AC432D">
            <w:pPr>
              <w:rPr>
                <w:ins w:id="410" w:author="Intel SP" w:date="2018-11-16T18:59:00Z"/>
                <w:lang w:eastAsia="ko-KR"/>
              </w:rPr>
            </w:pPr>
            <w:ins w:id="411" w:author="Intel SP" w:date="2018-11-16T19:15:00Z">
              <w:r>
                <w:rPr>
                  <w:lang w:eastAsia="ko-KR"/>
                </w:rPr>
                <w:t>We believe changes to needed to RRC and PDCP to capture this behaviour clearly.  We don’t have a strong view on how this is captured.</w:t>
              </w:r>
            </w:ins>
          </w:p>
        </w:tc>
      </w:tr>
    </w:tbl>
    <w:p w14:paraId="18B7AB4A" w14:textId="175342EB" w:rsidR="00955866" w:rsidDel="00E50125" w:rsidRDefault="00955866">
      <w:pPr>
        <w:rPr>
          <w:del w:id="412" w:author="Ericsson" w:date="2018-11-16T01:12:00Z"/>
        </w:rPr>
      </w:pPr>
    </w:p>
    <w:p w14:paraId="5933048E" w14:textId="32B35816" w:rsidR="00955866" w:rsidRDefault="00955866">
      <w:pPr>
        <w:rPr>
          <w:ins w:id="413" w:author="Intel SP" w:date="2018-11-16T21:28:00Z"/>
        </w:rPr>
      </w:pPr>
    </w:p>
    <w:p w14:paraId="25470F5F" w14:textId="32257F03" w:rsidR="00491B99" w:rsidRDefault="00491B99">
      <w:pPr>
        <w:rPr>
          <w:ins w:id="414" w:author="Intel SP" w:date="2018-11-16T21:28:00Z"/>
        </w:rPr>
      </w:pPr>
    </w:p>
    <w:p w14:paraId="63866536" w14:textId="20B27FC9" w:rsidR="00491B99" w:rsidRDefault="00491B99" w:rsidP="00CA29BC">
      <w:pPr>
        <w:pStyle w:val="Heading1"/>
        <w:rPr>
          <w:ins w:id="415" w:author="Intel SP" w:date="2018-11-16T21:38:00Z"/>
        </w:rPr>
        <w:pPrChange w:id="416" w:author="Intel SP" w:date="2018-11-16T21:38:00Z">
          <w:pPr/>
        </w:pPrChange>
      </w:pPr>
      <w:ins w:id="417" w:author="Intel SP" w:date="2018-11-16T21:28:00Z">
        <w:r>
          <w:lastRenderedPageBreak/>
          <w:t>Summary:</w:t>
        </w:r>
      </w:ins>
    </w:p>
    <w:p w14:paraId="7ADD09F3" w14:textId="77777777" w:rsidR="00CA29BC" w:rsidRPr="00CA29BC" w:rsidRDefault="00CA29BC" w:rsidP="00CA29BC">
      <w:pPr>
        <w:rPr>
          <w:ins w:id="418" w:author="Intel SP" w:date="2018-11-16T21:28:00Z"/>
        </w:rPr>
        <w:pPrChange w:id="419" w:author="Intel SP" w:date="2018-11-16T21:38:00Z">
          <w:pPr/>
        </w:pPrChange>
      </w:pPr>
    </w:p>
    <w:p w14:paraId="2685A1C9" w14:textId="77777777" w:rsidR="00143B97" w:rsidRPr="00B23EB3" w:rsidRDefault="00143B97" w:rsidP="00491B99">
      <w:pPr>
        <w:rPr>
          <w:ins w:id="420" w:author="Intel SP" w:date="2018-11-16T21:31:00Z"/>
          <w:b/>
          <w:u w:val="single"/>
          <w:rPrChange w:id="421" w:author="Intel SP" w:date="2018-11-16T21:36:00Z">
            <w:rPr>
              <w:ins w:id="422" w:author="Intel SP" w:date="2018-11-16T21:31:00Z"/>
            </w:rPr>
          </w:rPrChange>
        </w:rPr>
      </w:pPr>
      <w:ins w:id="423" w:author="Intel SP" w:date="2018-11-16T21:31:00Z">
        <w:r w:rsidRPr="00B23EB3">
          <w:rPr>
            <w:b/>
            <w:u w:val="single"/>
            <w:rPrChange w:id="424" w:author="Intel SP" w:date="2018-11-16T21:36:00Z">
              <w:rPr/>
            </w:rPrChange>
          </w:rPr>
          <w:t>RRC specification:</w:t>
        </w:r>
      </w:ins>
    </w:p>
    <w:p w14:paraId="658307B6" w14:textId="734A3CBA" w:rsidR="00491B99" w:rsidRDefault="00974591" w:rsidP="00491B99">
      <w:pPr>
        <w:rPr>
          <w:ins w:id="425" w:author="Intel SP" w:date="2018-11-16T21:28:00Z"/>
        </w:rPr>
      </w:pPr>
      <w:ins w:id="426" w:author="Intel SP" w:date="2018-11-16T22:00:00Z">
        <w:r>
          <w:t>Every one agree that t</w:t>
        </w:r>
      </w:ins>
      <w:ins w:id="427" w:author="Intel SP" w:date="2018-11-16T21:28:00Z">
        <w:r w:rsidR="00491B99">
          <w:t xml:space="preserve">here are various misalignments in RRC, in the field description, NOTE, and procedural text.  </w:t>
        </w:r>
      </w:ins>
    </w:p>
    <w:p w14:paraId="17673F4C" w14:textId="25AE0D8A" w:rsidR="00491B99" w:rsidRDefault="00143B97" w:rsidP="00491B99">
      <w:pPr>
        <w:rPr>
          <w:ins w:id="428" w:author="Intel SP" w:date="2018-11-16T21:29:00Z"/>
        </w:rPr>
      </w:pPr>
      <w:ins w:id="429" w:author="Intel SP" w:date="2018-11-16T21:31:00Z">
        <w:r>
          <w:t>There is no consensus on t</w:t>
        </w:r>
      </w:ins>
      <w:ins w:id="430" w:author="Intel SP" w:date="2018-11-16T21:32:00Z">
        <w:r>
          <w:t xml:space="preserve">he nature of changes needed.  </w:t>
        </w:r>
      </w:ins>
      <w:ins w:id="431" w:author="Intel SP" w:date="2018-11-16T21:28:00Z">
        <w:r w:rsidR="00491B99">
          <w:t xml:space="preserve">Many companies felt that the existing procedural text </w:t>
        </w:r>
        <w:r w:rsidR="00491B99" w:rsidRPr="00A464AF">
          <w:t>“</w:t>
        </w:r>
        <w:r w:rsidR="00491B99" w:rsidRPr="00D630E9">
          <w:t xml:space="preserve">reconfigure the PDCP entity in accordance with the received </w:t>
        </w:r>
        <w:r w:rsidR="00491B99" w:rsidRPr="00D630E9">
          <w:rPr>
            <w:i/>
          </w:rPr>
          <w:t xml:space="preserve">pdcp-Config” </w:t>
        </w:r>
        <w:r w:rsidR="00491B99" w:rsidRPr="00D630E9">
          <w:t xml:space="preserve"> i</w:t>
        </w:r>
        <w:r w:rsidR="00491B99" w:rsidRPr="00A464AF">
          <w:t>s su</w:t>
        </w:r>
        <w:r w:rsidR="00491B99">
          <w:t>fficient to capture that RRC to PDCP interaction for deactivation.</w:t>
        </w:r>
      </w:ins>
      <w:ins w:id="432" w:author="Intel SP" w:date="2018-11-16T21:29:00Z">
        <w:r w:rsidR="004272B5">
          <w:t xml:space="preserve">  </w:t>
        </w:r>
      </w:ins>
      <w:ins w:id="433" w:author="Intel SP" w:date="2018-11-16T21:28:00Z">
        <w:r w:rsidR="00491B99">
          <w:t xml:space="preserve">In all cases, updates are needed for </w:t>
        </w:r>
        <w:r w:rsidR="004272B5">
          <w:t>field descr</w:t>
        </w:r>
      </w:ins>
      <w:ins w:id="434" w:author="Intel SP" w:date="2018-11-16T21:29:00Z">
        <w:r w:rsidR="004272B5">
          <w:t>iption and/or NOTE.</w:t>
        </w:r>
      </w:ins>
    </w:p>
    <w:p w14:paraId="35F6A14C" w14:textId="35ECDAEF" w:rsidR="00143B97" w:rsidRPr="00B23EB3" w:rsidRDefault="00143B97" w:rsidP="00491B99">
      <w:pPr>
        <w:rPr>
          <w:ins w:id="435" w:author="Intel SP" w:date="2018-11-16T21:32:00Z"/>
          <w:b/>
          <w:u w:val="single"/>
          <w:rPrChange w:id="436" w:author="Intel SP" w:date="2018-11-16T21:36:00Z">
            <w:rPr>
              <w:ins w:id="437" w:author="Intel SP" w:date="2018-11-16T21:32:00Z"/>
            </w:rPr>
          </w:rPrChange>
        </w:rPr>
      </w:pPr>
      <w:ins w:id="438" w:author="Intel SP" w:date="2018-11-16T21:32:00Z">
        <w:r w:rsidRPr="00B23EB3">
          <w:rPr>
            <w:b/>
            <w:u w:val="single"/>
            <w:rPrChange w:id="439" w:author="Intel SP" w:date="2018-11-16T21:36:00Z">
              <w:rPr/>
            </w:rPrChange>
          </w:rPr>
          <w:t>PDCP specification:</w:t>
        </w:r>
      </w:ins>
    </w:p>
    <w:p w14:paraId="730F406E" w14:textId="7A70BD14" w:rsidR="004272B5" w:rsidRDefault="004272B5" w:rsidP="00491B99">
      <w:pPr>
        <w:rPr>
          <w:ins w:id="440" w:author="Intel SP" w:date="2018-11-16T21:33:00Z"/>
        </w:rPr>
      </w:pPr>
      <w:ins w:id="441" w:author="Intel SP" w:date="2018-11-16T21:29:00Z">
        <w:r>
          <w:t xml:space="preserve">There is no consensus on whether PDCP </w:t>
        </w:r>
      </w:ins>
      <w:ins w:id="442" w:author="Intel SP" w:date="2018-11-16T21:30:00Z">
        <w:r>
          <w:t>changes are needed.</w:t>
        </w:r>
      </w:ins>
      <w:ins w:id="443" w:author="Intel SP" w:date="2018-11-16T21:32:00Z">
        <w:r w:rsidR="00143B97">
          <w:t xml:space="preserve">  Majority was of the view it </w:t>
        </w:r>
      </w:ins>
      <w:ins w:id="444" w:author="Intel SP" w:date="2018-11-16T21:33:00Z">
        <w:r w:rsidR="00143B97">
          <w:t>can be covered by the current specification.</w:t>
        </w:r>
      </w:ins>
    </w:p>
    <w:p w14:paraId="2571585F" w14:textId="5C2F613E" w:rsidR="00B23EB3" w:rsidRPr="00CA29BC" w:rsidRDefault="00B23EB3" w:rsidP="00491B99">
      <w:pPr>
        <w:rPr>
          <w:ins w:id="445" w:author="Intel SP" w:date="2018-11-16T21:36:00Z"/>
          <w:b/>
          <w:u w:val="single"/>
          <w:rPrChange w:id="446" w:author="Intel SP" w:date="2018-11-16T21:38:00Z">
            <w:rPr>
              <w:ins w:id="447" w:author="Intel SP" w:date="2018-11-16T21:36:00Z"/>
            </w:rPr>
          </w:rPrChange>
        </w:rPr>
      </w:pPr>
      <w:ins w:id="448" w:author="Intel SP" w:date="2018-11-16T21:36:00Z">
        <w:r w:rsidRPr="00CA29BC">
          <w:rPr>
            <w:b/>
            <w:u w:val="single"/>
            <w:rPrChange w:id="449" w:author="Intel SP" w:date="2018-11-16T21:38:00Z">
              <w:rPr/>
            </w:rPrChange>
          </w:rPr>
          <w:t>Feat</w:t>
        </w:r>
      </w:ins>
      <w:ins w:id="450" w:author="Intel SP" w:date="2018-11-16T21:37:00Z">
        <w:r w:rsidRPr="00CA29BC">
          <w:rPr>
            <w:b/>
            <w:u w:val="single"/>
            <w:rPrChange w:id="451" w:author="Intel SP" w:date="2018-11-16T21:38:00Z">
              <w:rPr/>
            </w:rPrChange>
          </w:rPr>
          <w:t xml:space="preserve">ure (ability </w:t>
        </w:r>
        <w:r w:rsidR="00CA29BC" w:rsidRPr="00CA29BC">
          <w:rPr>
            <w:b/>
            <w:u w:val="single"/>
            <w:rPrChange w:id="452" w:author="Intel SP" w:date="2018-11-16T21:38:00Z">
              <w:rPr/>
            </w:rPrChange>
          </w:rPr>
          <w:t>to change of security with reconfig with sync)</w:t>
        </w:r>
      </w:ins>
      <w:ins w:id="453" w:author="Intel SP" w:date="2018-11-16T21:38:00Z">
        <w:r w:rsidR="00CA29BC" w:rsidRPr="00CA29BC">
          <w:rPr>
            <w:b/>
            <w:u w:val="single"/>
            <w:rPrChange w:id="454" w:author="Intel SP" w:date="2018-11-16T21:38:00Z">
              <w:rPr/>
            </w:rPrChange>
          </w:rPr>
          <w:t xml:space="preserve"> support:</w:t>
        </w:r>
      </w:ins>
    </w:p>
    <w:p w14:paraId="38BCCB2B" w14:textId="5D0E5D3E" w:rsidR="00014AF3" w:rsidRDefault="00014AF3" w:rsidP="00491B99">
      <w:pPr>
        <w:rPr>
          <w:ins w:id="455" w:author="Intel SP" w:date="2018-11-16T21:36:00Z"/>
        </w:rPr>
      </w:pPr>
      <w:ins w:id="456" w:author="Intel SP" w:date="2018-11-16T21:34:00Z">
        <w:r>
          <w:t xml:space="preserve">Majority of companies felt specifications should be updated </w:t>
        </w:r>
      </w:ins>
      <w:ins w:id="457" w:author="Intel SP" w:date="2018-11-16T21:35:00Z">
        <w:r w:rsidR="00B23EB3">
          <w:t xml:space="preserve">to support change of security with </w:t>
        </w:r>
      </w:ins>
      <w:ins w:id="458" w:author="Intel SP" w:date="2018-11-16T21:36:00Z">
        <w:r w:rsidR="00B23EB3">
          <w:t>reconfig with sync for Rel-15.</w:t>
        </w:r>
      </w:ins>
    </w:p>
    <w:p w14:paraId="0B1BFF93" w14:textId="4C285B08" w:rsidR="00B23EB3" w:rsidRDefault="00B23EB3" w:rsidP="00491B99">
      <w:pPr>
        <w:rPr>
          <w:ins w:id="459" w:author="Intel SP" w:date="2018-11-16T21:36:00Z"/>
        </w:rPr>
      </w:pPr>
    </w:p>
    <w:p w14:paraId="43391753" w14:textId="77777777" w:rsidR="00B23EB3" w:rsidRDefault="00B23EB3" w:rsidP="00491B99">
      <w:pPr>
        <w:rPr>
          <w:ins w:id="460" w:author="Intel SP" w:date="2018-11-16T21:30:00Z"/>
        </w:rPr>
      </w:pPr>
    </w:p>
    <w:p w14:paraId="4FF497B3" w14:textId="77777777" w:rsidR="004272B5" w:rsidRDefault="004272B5" w:rsidP="00491B99">
      <w:pPr>
        <w:rPr>
          <w:ins w:id="461" w:author="Intel SP" w:date="2018-11-16T21:29:00Z"/>
        </w:rPr>
      </w:pPr>
    </w:p>
    <w:p w14:paraId="0F100BEC" w14:textId="77777777" w:rsidR="004272B5" w:rsidRDefault="004272B5" w:rsidP="00491B99">
      <w:pPr>
        <w:rPr>
          <w:ins w:id="462" w:author="Intel SP" w:date="2018-11-16T21:28:00Z"/>
        </w:rPr>
      </w:pPr>
    </w:p>
    <w:p w14:paraId="7CA76592" w14:textId="77777777" w:rsidR="00491B99" w:rsidRDefault="00491B99"/>
    <w:sectPr w:rsidR="00491B9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1DB7" w14:textId="77777777" w:rsidR="009E7CC5" w:rsidRDefault="009E7CC5" w:rsidP="00D73A4F">
      <w:pPr>
        <w:spacing w:after="0" w:line="240" w:lineRule="auto"/>
      </w:pPr>
      <w:r>
        <w:separator/>
      </w:r>
    </w:p>
  </w:endnote>
  <w:endnote w:type="continuationSeparator" w:id="0">
    <w:p w14:paraId="7C54E907" w14:textId="77777777" w:rsidR="009E7CC5" w:rsidRDefault="009E7CC5" w:rsidP="00D73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C7797" w14:textId="77777777" w:rsidR="009E7CC5" w:rsidRDefault="009E7CC5" w:rsidP="00D73A4F">
      <w:pPr>
        <w:spacing w:after="0" w:line="240" w:lineRule="auto"/>
      </w:pPr>
      <w:r>
        <w:separator/>
      </w:r>
    </w:p>
  </w:footnote>
  <w:footnote w:type="continuationSeparator" w:id="0">
    <w:p w14:paraId="2C659026" w14:textId="77777777" w:rsidR="009E7CC5" w:rsidRDefault="009E7CC5" w:rsidP="00D73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D3AF2"/>
    <w:multiLevelType w:val="hybridMultilevel"/>
    <w:tmpl w:val="D2D265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w15:presenceInfo w15:providerId="None" w15:userId="LG"/>
  </w15:person>
  <w15:person w15:author="vivo">
    <w15:presenceInfo w15:providerId="None" w15:userId="vivo"/>
  </w15:person>
  <w15:person w15:author="Nathan Tenny">
    <w15:presenceInfo w15:providerId="AD" w15:userId="S-1-5-21-3285339950-981350797-2163593329-31372"/>
  </w15:person>
  <w15:person w15:author="Ericsson">
    <w15:presenceInfo w15:providerId="None" w15:userId="Ericsson"/>
  </w15:person>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revisionView w:formatting="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D2A"/>
    <w:rsid w:val="00000C36"/>
    <w:rsid w:val="000020E4"/>
    <w:rsid w:val="0000259F"/>
    <w:rsid w:val="00003723"/>
    <w:rsid w:val="000052F6"/>
    <w:rsid w:val="00005E74"/>
    <w:rsid w:val="000122EF"/>
    <w:rsid w:val="00014AF3"/>
    <w:rsid w:val="00014DB9"/>
    <w:rsid w:val="00014EAC"/>
    <w:rsid w:val="0001633D"/>
    <w:rsid w:val="00016643"/>
    <w:rsid w:val="000171BE"/>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75EF6"/>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B97"/>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A81"/>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2529"/>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24B"/>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81F"/>
    <w:rsid w:val="00270E8A"/>
    <w:rsid w:val="00272C43"/>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C78F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51C8"/>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17AD4"/>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4C94"/>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392F"/>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3AF5"/>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2B5"/>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1B99"/>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16A"/>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228"/>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12A"/>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D2A"/>
    <w:rsid w:val="00602F8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06"/>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26E0"/>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3AAF"/>
    <w:rsid w:val="008040DB"/>
    <w:rsid w:val="008046E7"/>
    <w:rsid w:val="00804D98"/>
    <w:rsid w:val="008055EC"/>
    <w:rsid w:val="00807AC3"/>
    <w:rsid w:val="00807BFD"/>
    <w:rsid w:val="00807E18"/>
    <w:rsid w:val="00810E6D"/>
    <w:rsid w:val="00811ECD"/>
    <w:rsid w:val="00812E5D"/>
    <w:rsid w:val="00813C21"/>
    <w:rsid w:val="00817115"/>
    <w:rsid w:val="00817664"/>
    <w:rsid w:val="00817AC9"/>
    <w:rsid w:val="0082043F"/>
    <w:rsid w:val="008224BD"/>
    <w:rsid w:val="00823801"/>
    <w:rsid w:val="008239B7"/>
    <w:rsid w:val="008239E6"/>
    <w:rsid w:val="008272B6"/>
    <w:rsid w:val="00831E23"/>
    <w:rsid w:val="00833904"/>
    <w:rsid w:val="00835BCE"/>
    <w:rsid w:val="0083691B"/>
    <w:rsid w:val="008376F0"/>
    <w:rsid w:val="00837D12"/>
    <w:rsid w:val="00840285"/>
    <w:rsid w:val="00841BDA"/>
    <w:rsid w:val="00845886"/>
    <w:rsid w:val="0084635C"/>
    <w:rsid w:val="0084702C"/>
    <w:rsid w:val="008500E9"/>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5A7"/>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866"/>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B4D"/>
    <w:rsid w:val="00974591"/>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56ED"/>
    <w:rsid w:val="009D76A7"/>
    <w:rsid w:val="009D76F4"/>
    <w:rsid w:val="009D792E"/>
    <w:rsid w:val="009E0861"/>
    <w:rsid w:val="009E0C33"/>
    <w:rsid w:val="009E14D0"/>
    <w:rsid w:val="009E3E64"/>
    <w:rsid w:val="009E4E74"/>
    <w:rsid w:val="009E6D77"/>
    <w:rsid w:val="009E7CC5"/>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4AF"/>
    <w:rsid w:val="00A46F32"/>
    <w:rsid w:val="00A505B6"/>
    <w:rsid w:val="00A505BA"/>
    <w:rsid w:val="00A51186"/>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432D"/>
    <w:rsid w:val="00AC54CC"/>
    <w:rsid w:val="00AC5A86"/>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0D1B"/>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7139"/>
    <w:rsid w:val="00B205B6"/>
    <w:rsid w:val="00B20D44"/>
    <w:rsid w:val="00B21524"/>
    <w:rsid w:val="00B230BF"/>
    <w:rsid w:val="00B23259"/>
    <w:rsid w:val="00B237AA"/>
    <w:rsid w:val="00B237B1"/>
    <w:rsid w:val="00B23EB3"/>
    <w:rsid w:val="00B25497"/>
    <w:rsid w:val="00B254B8"/>
    <w:rsid w:val="00B271A8"/>
    <w:rsid w:val="00B308EB"/>
    <w:rsid w:val="00B311F0"/>
    <w:rsid w:val="00B3160A"/>
    <w:rsid w:val="00B3269D"/>
    <w:rsid w:val="00B34B55"/>
    <w:rsid w:val="00B351C5"/>
    <w:rsid w:val="00B35470"/>
    <w:rsid w:val="00B35688"/>
    <w:rsid w:val="00B36871"/>
    <w:rsid w:val="00B37060"/>
    <w:rsid w:val="00B3756B"/>
    <w:rsid w:val="00B403A6"/>
    <w:rsid w:val="00B41793"/>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7DC"/>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4D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6C72"/>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0AA2"/>
    <w:rsid w:val="00C9135C"/>
    <w:rsid w:val="00C92618"/>
    <w:rsid w:val="00C92835"/>
    <w:rsid w:val="00C92D11"/>
    <w:rsid w:val="00C93DEF"/>
    <w:rsid w:val="00CA1719"/>
    <w:rsid w:val="00CA22B0"/>
    <w:rsid w:val="00CA2327"/>
    <w:rsid w:val="00CA29BC"/>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19DF"/>
    <w:rsid w:val="00D23465"/>
    <w:rsid w:val="00D23AC5"/>
    <w:rsid w:val="00D24F46"/>
    <w:rsid w:val="00D268EC"/>
    <w:rsid w:val="00D30B0C"/>
    <w:rsid w:val="00D31D1C"/>
    <w:rsid w:val="00D3286F"/>
    <w:rsid w:val="00D35E0D"/>
    <w:rsid w:val="00D360B4"/>
    <w:rsid w:val="00D3665F"/>
    <w:rsid w:val="00D36A9B"/>
    <w:rsid w:val="00D412EA"/>
    <w:rsid w:val="00D41305"/>
    <w:rsid w:val="00D4243B"/>
    <w:rsid w:val="00D42BB9"/>
    <w:rsid w:val="00D4365F"/>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3A4F"/>
    <w:rsid w:val="00D7518E"/>
    <w:rsid w:val="00D753E9"/>
    <w:rsid w:val="00D75803"/>
    <w:rsid w:val="00D759DD"/>
    <w:rsid w:val="00D76C12"/>
    <w:rsid w:val="00D76D8E"/>
    <w:rsid w:val="00D80D4C"/>
    <w:rsid w:val="00D81A6A"/>
    <w:rsid w:val="00D82F31"/>
    <w:rsid w:val="00D84A52"/>
    <w:rsid w:val="00D853D1"/>
    <w:rsid w:val="00D85D73"/>
    <w:rsid w:val="00D860D0"/>
    <w:rsid w:val="00D901B3"/>
    <w:rsid w:val="00D90A13"/>
    <w:rsid w:val="00D90A1F"/>
    <w:rsid w:val="00D91F11"/>
    <w:rsid w:val="00D92359"/>
    <w:rsid w:val="00D932A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3914"/>
    <w:rsid w:val="00E34997"/>
    <w:rsid w:val="00E34E62"/>
    <w:rsid w:val="00E35B47"/>
    <w:rsid w:val="00E35E79"/>
    <w:rsid w:val="00E37DB7"/>
    <w:rsid w:val="00E4253D"/>
    <w:rsid w:val="00E42841"/>
    <w:rsid w:val="00E43AAE"/>
    <w:rsid w:val="00E44273"/>
    <w:rsid w:val="00E44B14"/>
    <w:rsid w:val="00E46C82"/>
    <w:rsid w:val="00E50125"/>
    <w:rsid w:val="00E509E7"/>
    <w:rsid w:val="00E5122C"/>
    <w:rsid w:val="00E518BC"/>
    <w:rsid w:val="00E52E40"/>
    <w:rsid w:val="00E5408F"/>
    <w:rsid w:val="00E54627"/>
    <w:rsid w:val="00E54D20"/>
    <w:rsid w:val="00E5553B"/>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0D9"/>
    <w:rsid w:val="00E8323C"/>
    <w:rsid w:val="00E837B1"/>
    <w:rsid w:val="00E8467A"/>
    <w:rsid w:val="00E8497F"/>
    <w:rsid w:val="00E906A0"/>
    <w:rsid w:val="00E90C69"/>
    <w:rsid w:val="00E90E99"/>
    <w:rsid w:val="00E91C09"/>
    <w:rsid w:val="00E9221B"/>
    <w:rsid w:val="00E92EEE"/>
    <w:rsid w:val="00E949F0"/>
    <w:rsid w:val="00E967B1"/>
    <w:rsid w:val="00EA0FF6"/>
    <w:rsid w:val="00EA246E"/>
    <w:rsid w:val="00EA28F9"/>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B18"/>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D9F"/>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BBE"/>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0D95"/>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2D86B"/>
  <w15:docId w15:val="{013B79C9-3175-43EF-B1B6-C06437854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29B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01D2A"/>
    <w:pPr>
      <w:spacing w:after="120" w:line="240" w:lineRule="auto"/>
    </w:pPr>
    <w:rPr>
      <w:rFonts w:ascii="Arial" w:eastAsia="Malgun Gothic" w:hAnsi="Arial" w:cs="Times New Roman"/>
      <w:sz w:val="20"/>
      <w:szCs w:val="20"/>
    </w:rPr>
  </w:style>
  <w:style w:type="table" w:styleId="TableGrid">
    <w:name w:val="Table Grid"/>
    <w:basedOn w:val="TableNormal"/>
    <w:uiPriority w:val="39"/>
    <w:rsid w:val="00AC5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E830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2Char">
    <w:name w:val="B2 Char"/>
    <w:link w:val="B2"/>
    <w:qFormat/>
    <w:rsid w:val="00E830D9"/>
    <w:rPr>
      <w:rFonts w:ascii="Times New Roman" w:eastAsia="Times New Roman" w:hAnsi="Times New Roman" w:cs="Times New Roman"/>
      <w:sz w:val="20"/>
      <w:szCs w:val="20"/>
      <w:lang w:val="x-none" w:eastAsia="ja-JP"/>
    </w:rPr>
  </w:style>
  <w:style w:type="paragraph" w:customStyle="1" w:styleId="B3">
    <w:name w:val="B3"/>
    <w:basedOn w:val="List3"/>
    <w:link w:val="B3Char2"/>
    <w:qFormat/>
    <w:rsid w:val="00E830D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3Char2">
    <w:name w:val="B3 Char2"/>
    <w:link w:val="B3"/>
    <w:qFormat/>
    <w:rsid w:val="00E830D9"/>
    <w:rPr>
      <w:rFonts w:ascii="Times New Roman" w:eastAsia="Times New Roman" w:hAnsi="Times New Roman" w:cs="Times New Roman"/>
      <w:sz w:val="20"/>
      <w:szCs w:val="20"/>
      <w:lang w:val="x-none" w:eastAsia="ja-JP"/>
    </w:rPr>
  </w:style>
  <w:style w:type="paragraph" w:customStyle="1" w:styleId="NO">
    <w:name w:val="NO"/>
    <w:basedOn w:val="Normal"/>
    <w:link w:val="NOChar"/>
    <w:qFormat/>
    <w:rsid w:val="00E830D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E830D9"/>
    <w:rPr>
      <w:rFonts w:ascii="Times New Roman" w:eastAsia="Times New Roman" w:hAnsi="Times New Roman" w:cs="Times New Roman"/>
      <w:sz w:val="20"/>
      <w:szCs w:val="20"/>
      <w:lang w:val="x-none" w:eastAsia="ja-JP"/>
    </w:rPr>
  </w:style>
  <w:style w:type="paragraph" w:styleId="List2">
    <w:name w:val="List 2"/>
    <w:basedOn w:val="Normal"/>
    <w:uiPriority w:val="99"/>
    <w:semiHidden/>
    <w:unhideWhenUsed/>
    <w:rsid w:val="00E830D9"/>
    <w:pPr>
      <w:ind w:left="566" w:hanging="283"/>
      <w:contextualSpacing/>
    </w:pPr>
  </w:style>
  <w:style w:type="paragraph" w:styleId="List3">
    <w:name w:val="List 3"/>
    <w:basedOn w:val="Normal"/>
    <w:uiPriority w:val="99"/>
    <w:semiHidden/>
    <w:unhideWhenUsed/>
    <w:rsid w:val="00E830D9"/>
    <w:pPr>
      <w:ind w:left="849" w:hanging="283"/>
      <w:contextualSpacing/>
    </w:pPr>
  </w:style>
  <w:style w:type="paragraph" w:styleId="BalloonText">
    <w:name w:val="Balloon Text"/>
    <w:basedOn w:val="Normal"/>
    <w:link w:val="BalloonTextChar"/>
    <w:uiPriority w:val="99"/>
    <w:semiHidden/>
    <w:unhideWhenUsed/>
    <w:rsid w:val="00E830D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830D9"/>
    <w:rPr>
      <w:rFonts w:ascii="Times New Roman" w:hAnsi="Times New Roman" w:cs="Times New Roman"/>
      <w:sz w:val="18"/>
      <w:szCs w:val="18"/>
    </w:rPr>
  </w:style>
  <w:style w:type="paragraph" w:styleId="Header">
    <w:name w:val="header"/>
    <w:basedOn w:val="Normal"/>
    <w:link w:val="HeaderChar"/>
    <w:uiPriority w:val="99"/>
    <w:unhideWhenUsed/>
    <w:rsid w:val="00D73A4F"/>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73A4F"/>
    <w:rPr>
      <w:sz w:val="18"/>
      <w:szCs w:val="18"/>
    </w:rPr>
  </w:style>
  <w:style w:type="paragraph" w:styleId="Footer">
    <w:name w:val="footer"/>
    <w:basedOn w:val="Normal"/>
    <w:link w:val="FooterChar"/>
    <w:uiPriority w:val="99"/>
    <w:unhideWhenUsed/>
    <w:rsid w:val="00D73A4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73A4F"/>
    <w:rPr>
      <w:sz w:val="18"/>
      <w:szCs w:val="18"/>
    </w:rPr>
  </w:style>
  <w:style w:type="paragraph" w:customStyle="1" w:styleId="TAL">
    <w:name w:val="TAL"/>
    <w:basedOn w:val="Normal"/>
    <w:link w:val="TALCar"/>
    <w:qFormat/>
    <w:rsid w:val="00403AF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403AF5"/>
    <w:rPr>
      <w:rFonts w:ascii="Arial" w:eastAsia="Times New Roman" w:hAnsi="Arial" w:cs="Times New Roman"/>
      <w:sz w:val="18"/>
      <w:szCs w:val="20"/>
      <w:lang w:val="x-none" w:eastAsia="x-none"/>
    </w:rPr>
  </w:style>
  <w:style w:type="paragraph" w:customStyle="1" w:styleId="B4">
    <w:name w:val="B4"/>
    <w:basedOn w:val="List4"/>
    <w:link w:val="B4Char"/>
    <w:qFormat/>
    <w:rsid w:val="001A3A8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1A3A81"/>
    <w:rPr>
      <w:rFonts w:ascii="Times New Roman" w:eastAsia="Times New Roman" w:hAnsi="Times New Roman" w:cs="Times New Roman"/>
      <w:sz w:val="20"/>
      <w:szCs w:val="20"/>
      <w:lang w:val="x-none" w:eastAsia="ja-JP"/>
    </w:rPr>
  </w:style>
  <w:style w:type="paragraph" w:customStyle="1" w:styleId="B5">
    <w:name w:val="B5"/>
    <w:basedOn w:val="List5"/>
    <w:link w:val="B5Char"/>
    <w:qFormat/>
    <w:rsid w:val="001A3A81"/>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qFormat/>
    <w:rsid w:val="001A3A81"/>
    <w:rPr>
      <w:rFonts w:ascii="Times New Roman" w:eastAsia="Times New Roman" w:hAnsi="Times New Roman" w:cs="Times New Roman"/>
      <w:sz w:val="20"/>
      <w:szCs w:val="20"/>
      <w:lang w:val="x-none" w:eastAsia="ja-JP"/>
    </w:rPr>
  </w:style>
  <w:style w:type="paragraph" w:styleId="List4">
    <w:name w:val="List 4"/>
    <w:basedOn w:val="Normal"/>
    <w:uiPriority w:val="99"/>
    <w:semiHidden/>
    <w:unhideWhenUsed/>
    <w:rsid w:val="001A3A81"/>
    <w:pPr>
      <w:ind w:left="1440" w:hanging="360"/>
      <w:contextualSpacing/>
    </w:pPr>
  </w:style>
  <w:style w:type="paragraph" w:styleId="List5">
    <w:name w:val="List 5"/>
    <w:basedOn w:val="Normal"/>
    <w:uiPriority w:val="99"/>
    <w:semiHidden/>
    <w:unhideWhenUsed/>
    <w:rsid w:val="001A3A81"/>
    <w:pPr>
      <w:ind w:left="1800" w:hanging="360"/>
      <w:contextualSpacing/>
    </w:pPr>
  </w:style>
  <w:style w:type="character" w:styleId="CommentReference">
    <w:name w:val="annotation reference"/>
    <w:basedOn w:val="DefaultParagraphFont"/>
    <w:uiPriority w:val="99"/>
    <w:semiHidden/>
    <w:unhideWhenUsed/>
    <w:rsid w:val="00F72D9F"/>
    <w:rPr>
      <w:sz w:val="16"/>
      <w:szCs w:val="16"/>
    </w:rPr>
  </w:style>
  <w:style w:type="paragraph" w:styleId="CommentText">
    <w:name w:val="annotation text"/>
    <w:basedOn w:val="Normal"/>
    <w:link w:val="CommentTextChar"/>
    <w:uiPriority w:val="99"/>
    <w:semiHidden/>
    <w:unhideWhenUsed/>
    <w:rsid w:val="00F72D9F"/>
    <w:pPr>
      <w:spacing w:line="240" w:lineRule="auto"/>
    </w:pPr>
    <w:rPr>
      <w:sz w:val="20"/>
      <w:szCs w:val="20"/>
    </w:rPr>
  </w:style>
  <w:style w:type="character" w:customStyle="1" w:styleId="CommentTextChar">
    <w:name w:val="Comment Text Char"/>
    <w:basedOn w:val="DefaultParagraphFont"/>
    <w:link w:val="CommentText"/>
    <w:uiPriority w:val="99"/>
    <w:semiHidden/>
    <w:rsid w:val="00F72D9F"/>
    <w:rPr>
      <w:sz w:val="20"/>
      <w:szCs w:val="20"/>
    </w:rPr>
  </w:style>
  <w:style w:type="paragraph" w:styleId="ListParagraph">
    <w:name w:val="List Paragraph"/>
    <w:basedOn w:val="Normal"/>
    <w:uiPriority w:val="34"/>
    <w:qFormat/>
    <w:rsid w:val="00AC432D"/>
    <w:pPr>
      <w:ind w:left="720"/>
      <w:contextualSpacing/>
    </w:pPr>
  </w:style>
  <w:style w:type="character" w:customStyle="1" w:styleId="Heading1Char">
    <w:name w:val="Heading 1 Char"/>
    <w:basedOn w:val="DefaultParagraphFont"/>
    <w:link w:val="Heading1"/>
    <w:uiPriority w:val="9"/>
    <w:rsid w:val="00CA29B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92198">
      <w:bodyDiv w:val="1"/>
      <w:marLeft w:val="0"/>
      <w:marRight w:val="0"/>
      <w:marTop w:val="0"/>
      <w:marBottom w:val="0"/>
      <w:divBdr>
        <w:top w:val="none" w:sz="0" w:space="0" w:color="auto"/>
        <w:left w:val="none" w:sz="0" w:space="0" w:color="auto"/>
        <w:bottom w:val="none" w:sz="0" w:space="0" w:color="auto"/>
        <w:right w:val="none" w:sz="0" w:space="0" w:color="auto"/>
      </w:divBdr>
    </w:div>
    <w:div w:id="137292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SP</dc:creator>
  <cp:lastModifiedBy>Intel SP</cp:lastModifiedBy>
  <cp:revision>2</cp:revision>
  <dcterms:created xsi:type="dcterms:W3CDTF">2018-11-16T22:02:00Z</dcterms:created>
  <dcterms:modified xsi:type="dcterms:W3CDTF">2018-11-16T22:02:00Z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ftp://10.10.10.10/RAN/RAN2/Inbox/drafts/%5BOffline-019%5D Security-deactivation/R2-18xxxxx-Offline-019-Security-deactivation_Sony_LG2_Nokia _vivo_MTK_Ericsson_2.docx</vt:lpwstr>
  </property>
</Properties>
</file>